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21329221" w:rsidR="00723802" w:rsidRDefault="007611B8" w:rsidP="00723802">
      <w:pPr>
        <w:pStyle w:val="CRCoverPage"/>
        <w:tabs>
          <w:tab w:val="left" w:pos="2268"/>
          <w:tab w:val="right" w:pos="9639"/>
        </w:tabs>
        <w:spacing w:after="0"/>
        <w:rPr>
          <w:rFonts w:cs="Arial"/>
          <w:b/>
          <w:color w:val="000000"/>
          <w:sz w:val="24"/>
          <w:szCs w:val="24"/>
          <w:lang w:eastAsia="zh-CN"/>
        </w:rPr>
      </w:pPr>
      <w:r>
        <w:rPr>
          <w:b/>
          <w:noProof/>
          <w:sz w:val="24"/>
        </w:rPr>
        <w:t>3GPP TSG-SA5 Meeting #1</w:t>
      </w:r>
      <w:r w:rsidR="00810BD2">
        <w:rPr>
          <w:b/>
          <w:noProof/>
          <w:sz w:val="24"/>
        </w:rPr>
        <w:t>3</w:t>
      </w:r>
      <w:r w:rsidR="006C0723">
        <w:rPr>
          <w:b/>
          <w:noProof/>
          <w:sz w:val="24"/>
        </w:rPr>
        <w:t>1</w:t>
      </w:r>
      <w:r>
        <w:rPr>
          <w:b/>
          <w:noProof/>
          <w:sz w:val="24"/>
        </w:rPr>
        <w:t>e</w:t>
      </w:r>
      <w:r w:rsidR="00F53180">
        <w:rPr>
          <w:b/>
          <w:noProof/>
          <w:sz w:val="24"/>
        </w:rPr>
        <w:tab/>
      </w:r>
      <w:r w:rsidR="00122512" w:rsidRPr="00122512">
        <w:rPr>
          <w:rFonts w:cs="Arial"/>
          <w:b/>
          <w:color w:val="000000"/>
          <w:sz w:val="24"/>
          <w:szCs w:val="24"/>
          <w:lang w:eastAsia="zh-CN"/>
        </w:rPr>
        <w:t>S5-</w:t>
      </w:r>
      <w:r>
        <w:rPr>
          <w:rFonts w:cs="Arial"/>
          <w:b/>
          <w:color w:val="000000"/>
          <w:sz w:val="24"/>
          <w:szCs w:val="24"/>
          <w:lang w:eastAsia="zh-CN"/>
        </w:rPr>
        <w:t>20</w:t>
      </w:r>
      <w:r w:rsidR="006C0723">
        <w:rPr>
          <w:rFonts w:cs="Arial"/>
          <w:b/>
          <w:color w:val="000000"/>
          <w:sz w:val="24"/>
          <w:szCs w:val="24"/>
          <w:lang w:eastAsia="zh-CN"/>
        </w:rPr>
        <w:t>3004</w:t>
      </w:r>
    </w:p>
    <w:p w14:paraId="00C0B383" w14:textId="6BE2DB82" w:rsidR="00DD44EA" w:rsidRPr="00BE31A1" w:rsidRDefault="00441ADA" w:rsidP="00D35379">
      <w:pPr>
        <w:widowControl w:val="0"/>
        <w:pBdr>
          <w:bottom w:val="single" w:sz="4" w:space="1" w:color="auto"/>
        </w:pBdr>
        <w:tabs>
          <w:tab w:val="right" w:pos="9639"/>
        </w:tabs>
        <w:spacing w:after="0"/>
        <w:outlineLvl w:val="0"/>
        <w:rPr>
          <w:rFonts w:ascii="Arial" w:hAnsi="Arial" w:cs="Arial"/>
          <w:b/>
          <w:color w:val="000000"/>
          <w:sz w:val="24"/>
        </w:rPr>
      </w:pPr>
      <w:r w:rsidRPr="00441ADA">
        <w:rPr>
          <w:rFonts w:ascii="Arial" w:hAnsi="Arial" w:cs="Arial"/>
          <w:b/>
          <w:color w:val="000000"/>
          <w:sz w:val="24"/>
        </w:rPr>
        <w:t>25 May – 3 June 2020, E-meeting</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CD5D29">
        <w:rPr>
          <w:rFonts w:ascii="Arial" w:hAnsi="Arial" w:cs="Arial"/>
          <w:i/>
          <w:color w:val="000000"/>
          <w:sz w:val="18"/>
          <w:szCs w:val="18"/>
        </w:rPr>
        <w:t>20</w:t>
      </w:r>
      <w:r w:rsidR="006C0723">
        <w:rPr>
          <w:rFonts w:ascii="Arial" w:hAnsi="Arial" w:cs="Arial"/>
          <w:i/>
          <w:color w:val="000000"/>
          <w:sz w:val="18"/>
          <w:szCs w:val="18"/>
        </w:rPr>
        <w:t>2242</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2C1CB05D" w:rsidR="00933170" w:rsidRPr="0073774C" w:rsidRDefault="002D17DE"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676" w:type="dxa"/>
            <w:shd w:val="clear" w:color="000000" w:fill="auto"/>
            <w:vAlign w:val="center"/>
          </w:tcPr>
          <w:p w14:paraId="3B4595A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0DFB2300"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31e</w:t>
            </w: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50428847" w:rsidR="00933170" w:rsidRPr="0073774C" w:rsidRDefault="00933170"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2D17DE" w:rsidRPr="00B53755">
              <w:rPr>
                <w:rFonts w:ascii="Arial" w:hAnsi="Arial" w:cs="Arial"/>
                <w:color w:val="000000" w:themeColor="text1"/>
                <w:sz w:val="18"/>
                <w:szCs w:val="18"/>
              </w:rPr>
              <w:t>1</w:t>
            </w:r>
            <w:r w:rsidR="002D17DE">
              <w:rPr>
                <w:rFonts w:ascii="Arial" w:hAnsi="Arial" w:cs="Arial"/>
                <w:color w:val="000000" w:themeColor="text1"/>
                <w:sz w:val="18"/>
                <w:szCs w:val="18"/>
              </w:rPr>
              <w:t>31e</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067C1E61" w:rsidR="004D01E9" w:rsidRPr="0073774C"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0AFFBC98"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31e</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146D32D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0FF2D024" w:rsidR="00933170" w:rsidRPr="0073774C" w:rsidRDefault="00933170" w:rsidP="00933170">
            <w:pPr>
              <w:spacing w:after="0"/>
              <w:rPr>
                <w:rFonts w:ascii="Arial" w:hAnsi="Arial" w:cs="Arial"/>
                <w:color w:val="000000" w:themeColor="text1"/>
                <w:sz w:val="18"/>
                <w:szCs w:val="18"/>
              </w:rPr>
            </w:pP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23A7B1B2" w:rsidR="00933170" w:rsidRPr="0073774C" w:rsidRDefault="00933170" w:rsidP="00933170">
            <w:pPr>
              <w:spacing w:after="0"/>
              <w:rPr>
                <w:rFonts w:ascii="Arial" w:hAnsi="Arial" w:cs="Arial"/>
                <w:color w:val="000000" w:themeColor="text1"/>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2E7812E9" w:rsidR="00933170" w:rsidRPr="0073774C" w:rsidRDefault="00933170" w:rsidP="00933170">
            <w:pPr>
              <w:spacing w:after="0"/>
              <w:rPr>
                <w:rFonts w:ascii="Arial" w:hAnsi="Arial" w:cs="Arial"/>
                <w:color w:val="000000" w:themeColor="text1"/>
                <w:sz w:val="18"/>
                <w:szCs w:val="18"/>
              </w:rPr>
            </w:pP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4F7A4FD5" w:rsidR="00933170" w:rsidRPr="0073774C" w:rsidRDefault="00933170" w:rsidP="00933170">
            <w:pPr>
              <w:spacing w:after="0"/>
              <w:rPr>
                <w:rFonts w:ascii="Arial" w:hAnsi="Arial" w:cs="Arial"/>
                <w:color w:val="000000" w:themeColor="text1"/>
                <w:sz w:val="18"/>
                <w:szCs w:val="18"/>
              </w:rPr>
            </w:pP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2C7347AC" w:rsidR="00CE2419" w:rsidRPr="0073774C" w:rsidRDefault="00CE2419"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2EB2621E" w:rsidR="00933170" w:rsidRPr="0073774C" w:rsidRDefault="00933170" w:rsidP="00933170">
            <w:pPr>
              <w:widowControl w:val="0"/>
              <w:spacing w:after="0"/>
              <w:rPr>
                <w:rFonts w:ascii="Arial" w:hAnsi="Arial" w:cs="Arial"/>
                <w:color w:val="000000" w:themeColor="text1"/>
                <w:sz w:val="18"/>
                <w:szCs w:val="18"/>
              </w:rPr>
            </w:pP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E4B0A3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B97001">
              <w:rPr>
                <w:rFonts w:ascii="Arial" w:hAnsi="Arial" w:cs="Arial"/>
                <w:color w:val="000000" w:themeColor="text1"/>
                <w:sz w:val="18"/>
                <w:szCs w:val="18"/>
              </w:rPr>
              <w:t>31e</w:t>
            </w:r>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D170AED" w:rsidR="00933170" w:rsidRPr="0073774C" w:rsidRDefault="00D96683" w:rsidP="00933170">
            <w:pPr>
              <w:spacing w:after="0"/>
              <w:rPr>
                <w:rFonts w:ascii="Arial" w:hAnsi="Arial" w:cs="Arial"/>
                <w:color w:val="000000" w:themeColor="text1"/>
                <w:sz w:val="18"/>
                <w:szCs w:val="18"/>
              </w:rPr>
            </w:pPr>
            <w:r>
              <w:rPr>
                <w:rFonts w:ascii="Arial" w:hAnsi="Arial" w:cs="Arial"/>
                <w:color w:val="000000" w:themeColor="text1"/>
                <w:sz w:val="18"/>
                <w:szCs w:val="18"/>
              </w:rPr>
              <w:t>Olaf, Edwin,Xuruiyue</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669EE8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1A1263CB" w14:textId="1FD2E8C6" w:rsidR="004D01E9" w:rsidRPr="00855BBF" w:rsidRDefault="00855BBF" w:rsidP="00AF733A">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sidR="00AF733A">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sidR="00AF733A">
              <w:rPr>
                <w:rFonts w:ascii="Arial" w:hAnsi="Arial" w:cs="Arial"/>
                <w:color w:val="000000" w:themeColor="text1"/>
                <w:sz w:val="18"/>
                <w:szCs w:val="18"/>
              </w:rPr>
              <w:t>Closed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0D8C51AE" w:rsidR="00933170" w:rsidRPr="0073774C" w:rsidRDefault="00933170"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855BBF">
              <w:rPr>
                <w:rFonts w:ascii="Arial" w:hAnsi="Arial" w:cs="Arial"/>
                <w:color w:val="000000" w:themeColor="text1"/>
                <w:sz w:val="18"/>
                <w:szCs w:val="18"/>
              </w:rPr>
              <w:t>30e</w:t>
            </w:r>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933170" w:rsidRDefault="00933170" w:rsidP="00933170">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5E7E6D15" w:rsidR="00933170" w:rsidRPr="0073774C" w:rsidRDefault="002A4230" w:rsidP="00933170">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08448E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232CA0F4" w14:textId="3617BE17" w:rsidR="00C87BD4" w:rsidRDefault="00C87BD4" w:rsidP="00933170">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7E43CB1" w14:textId="3F40A125" w:rsidR="00C87BD4" w:rsidRDefault="00C87BD4" w:rsidP="00933170">
            <w:pPr>
              <w:spacing w:after="0"/>
              <w:rPr>
                <w:rFonts w:ascii="Arial" w:hAnsi="Arial" w:cs="Arial"/>
                <w:color w:val="000000" w:themeColor="text1"/>
                <w:sz w:val="18"/>
                <w:szCs w:val="18"/>
              </w:rPr>
            </w:pPr>
            <w:r>
              <w:rPr>
                <w:rFonts w:ascii="Arial" w:hAnsi="Arial" w:cs="Arial"/>
                <w:color w:val="000000" w:themeColor="text1"/>
                <w:sz w:val="18"/>
                <w:szCs w:val="18"/>
              </w:rPr>
              <w:t>Tdoc in SA5#127 (</w:t>
            </w:r>
            <w:r w:rsidRPr="00C87BD4">
              <w:rPr>
                <w:rFonts w:ascii="Arial" w:hAnsi="Arial" w:cs="Arial"/>
                <w:color w:val="000000" w:themeColor="text1"/>
                <w:sz w:val="18"/>
                <w:szCs w:val="18"/>
              </w:rPr>
              <w:t>S5</w:t>
            </w:r>
            <w:r w:rsidRPr="00C87BD4">
              <w:rPr>
                <w:rFonts w:ascii="MS Mincho" w:hAnsi="MS Mincho" w:cs="MS Mincho"/>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026C18F3" w14:textId="77777777" w:rsidR="001611A4" w:rsidRDefault="002A4230" w:rsidP="00933170">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A5#128 tdoc (</w:t>
            </w:r>
            <w:r w:rsidRPr="002A4230">
              <w:rPr>
                <w:rFonts w:ascii="Arial" w:hAnsi="Arial" w:cs="Arial"/>
                <w:color w:val="000000" w:themeColor="text1"/>
                <w:sz w:val="18"/>
                <w:szCs w:val="18"/>
                <w:lang w:eastAsia="zh-CN"/>
              </w:rPr>
              <w:t>S5-197429</w:t>
            </w:r>
            <w:r>
              <w:rPr>
                <w:rFonts w:ascii="Arial" w:hAnsi="Arial" w:cs="Arial"/>
                <w:color w:val="000000" w:themeColor="text1"/>
                <w:sz w:val="18"/>
                <w:szCs w:val="18"/>
                <w:lang w:eastAsia="zh-CN"/>
              </w:rPr>
              <w:t>) to be discussed.</w:t>
            </w:r>
          </w:p>
          <w:p w14:paraId="7E3C73C5" w14:textId="77777777" w:rsidR="00855BBF" w:rsidRDefault="00AF2A79" w:rsidP="00AF2A79">
            <w:pPr>
              <w:spacing w:after="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S5-197762 as revision of S5-197429 is approved. </w:t>
            </w:r>
          </w:p>
          <w:p w14:paraId="76A642B7" w14:textId="53913F58" w:rsidR="00855BBF" w:rsidRDefault="00855BBF" w:rsidP="00855BBF">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56222304" w14:textId="77777777" w:rsidR="00855BBF" w:rsidRDefault="00855BBF" w:rsidP="00AF2A79">
            <w:pPr>
              <w:spacing w:after="0"/>
              <w:rPr>
                <w:rFonts w:ascii="Arial" w:hAnsi="Arial" w:cs="Arial"/>
                <w:color w:val="000000" w:themeColor="text1"/>
                <w:sz w:val="18"/>
                <w:szCs w:val="18"/>
                <w:lang w:eastAsia="zh-CN"/>
              </w:rPr>
            </w:pPr>
          </w:p>
          <w:p w14:paraId="07D45A36" w14:textId="70325635" w:rsidR="00AF2A79" w:rsidRPr="002A4230" w:rsidRDefault="00AF2A79" w:rsidP="00AF2A79">
            <w:pPr>
              <w:spacing w:after="0"/>
              <w:rPr>
                <w:rFonts w:ascii="Arial" w:hAnsi="Arial" w:cs="Arial"/>
                <w:color w:val="000000" w:themeColor="text1"/>
                <w:sz w:val="18"/>
                <w:szCs w:val="18"/>
                <w:lang w:eastAsia="zh-CN"/>
              </w:rPr>
            </w:pPr>
            <w:r>
              <w:rPr>
                <w:rFonts w:ascii="Arial" w:hAnsi="Arial" w:cs="Arial"/>
                <w:color w:val="000000" w:themeColor="text1"/>
                <w:sz w:val="18"/>
                <w:szCs w:val="18"/>
                <w:lang w:eastAsia="zh-CN"/>
              </w:rPr>
              <w:t>Closed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6593A1D9" w:rsidR="00933170" w:rsidRPr="0073774C" w:rsidRDefault="00933170"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855BBF">
              <w:rPr>
                <w:rFonts w:ascii="Arial" w:hAnsi="Arial" w:cs="Arial"/>
                <w:color w:val="000000" w:themeColor="text1"/>
                <w:sz w:val="18"/>
                <w:szCs w:val="18"/>
              </w:rPr>
              <w:t>30e</w:t>
            </w:r>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332B971F" w:rsidR="00933170" w:rsidRDefault="002A4230" w:rsidP="00933170">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5070C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4F647E0C" w14:textId="77777777" w:rsidR="001611A4" w:rsidRDefault="002A4230" w:rsidP="00933170">
            <w:pPr>
              <w:spacing w:after="0"/>
              <w:rPr>
                <w:rFonts w:ascii="Arial" w:hAnsi="Arial" w:cs="Arial"/>
                <w:color w:val="000000" w:themeColor="text1"/>
                <w:sz w:val="18"/>
                <w:szCs w:val="18"/>
              </w:rPr>
            </w:pPr>
            <w:r>
              <w:rPr>
                <w:rFonts w:ascii="Arial" w:hAnsi="Arial" w:cs="Arial"/>
                <w:color w:val="000000" w:themeColor="text1"/>
                <w:sz w:val="18"/>
                <w:szCs w:val="18"/>
              </w:rPr>
              <w:t>SA5#128 tdoc (</w:t>
            </w:r>
            <w:r w:rsidRPr="002A4230">
              <w:rPr>
                <w:rFonts w:ascii="Arial" w:hAnsi="Arial" w:cs="Arial"/>
                <w:color w:val="000000" w:themeColor="text1"/>
                <w:sz w:val="18"/>
                <w:szCs w:val="18"/>
              </w:rPr>
              <w:t>S5-197250</w:t>
            </w:r>
            <w:r>
              <w:rPr>
                <w:rFonts w:ascii="Arial" w:hAnsi="Arial" w:cs="Arial"/>
                <w:color w:val="000000" w:themeColor="text1"/>
                <w:sz w:val="18"/>
                <w:szCs w:val="18"/>
              </w:rPr>
              <w:t>)</w:t>
            </w:r>
            <w:r w:rsidR="001C4ACA">
              <w:rPr>
                <w:rFonts w:ascii="Arial" w:hAnsi="Arial" w:cs="Arial"/>
                <w:color w:val="000000" w:themeColor="text1"/>
                <w:sz w:val="18"/>
                <w:szCs w:val="18"/>
              </w:rPr>
              <w:t xml:space="preserve"> to be discussed</w:t>
            </w:r>
            <w:r>
              <w:rPr>
                <w:rFonts w:ascii="Arial" w:hAnsi="Arial" w:cs="Arial"/>
                <w:color w:val="000000" w:themeColor="text1"/>
                <w:sz w:val="18"/>
                <w:szCs w:val="18"/>
              </w:rPr>
              <w:t>.</w:t>
            </w:r>
          </w:p>
          <w:p w14:paraId="273CB9C9" w14:textId="5429D3DF" w:rsidR="00855BBF" w:rsidRDefault="00855BBF" w:rsidP="00933170">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w:t>
            </w:r>
            <w:r w:rsidR="0082489F">
              <w:rPr>
                <w:rFonts w:ascii="Arial" w:hAnsi="Arial" w:cs="Arial"/>
                <w:color w:val="000000" w:themeColor="text1"/>
                <w:sz w:val="18"/>
                <w:szCs w:val="18"/>
              </w:rPr>
              <w:t xml:space="preserve"> in SA5#128</w:t>
            </w:r>
            <w:r>
              <w:rPr>
                <w:rFonts w:ascii="Arial" w:hAnsi="Arial" w:cs="Arial"/>
                <w:color w:val="000000" w:themeColor="text1"/>
                <w:sz w:val="18"/>
                <w:szCs w:val="18"/>
              </w:rPr>
              <w:t>.</w:t>
            </w:r>
          </w:p>
          <w:p w14:paraId="5FB02371" w14:textId="77777777" w:rsidR="00855BBF" w:rsidRDefault="00855BBF" w:rsidP="00933170">
            <w:pPr>
              <w:spacing w:after="0"/>
              <w:rPr>
                <w:rFonts w:ascii="Arial" w:hAnsi="Arial" w:cs="Arial"/>
                <w:color w:val="000000" w:themeColor="text1"/>
                <w:sz w:val="18"/>
                <w:szCs w:val="18"/>
              </w:rPr>
            </w:pPr>
          </w:p>
          <w:p w14:paraId="53D3AD80" w14:textId="36C2E9B2" w:rsidR="00855BBF" w:rsidRDefault="00855BBF" w:rsidP="00933170">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4FE19D8A" w:rsidR="00933170" w:rsidRPr="0073774C" w:rsidRDefault="00933170"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CD72A7">
              <w:rPr>
                <w:rFonts w:ascii="Arial" w:hAnsi="Arial" w:cs="Arial"/>
                <w:color w:val="000000" w:themeColor="text1"/>
                <w:sz w:val="18"/>
                <w:szCs w:val="18"/>
              </w:rPr>
              <w:t>8</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14D4E1BA" w:rsidR="00933170" w:rsidRPr="0073774C" w:rsidRDefault="00933170" w:rsidP="000E0A9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0E0A9F">
              <w:rPr>
                <w:rFonts w:ascii="Arial" w:hAnsi="Arial" w:cs="Arial"/>
                <w:color w:val="000000" w:themeColor="text1"/>
                <w:sz w:val="18"/>
                <w:szCs w:val="18"/>
              </w:rPr>
              <w:t>31e</w:t>
            </w:r>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KPI definitions uses 32.404 template for Measurement, i.e.</w:t>
            </w:r>
          </w:p>
          <w:p w14:paraId="35723A4B" w14:textId="77777777" w:rsidR="00933170" w:rsidRPr="00A80E01" w:rsidRDefault="00933170" w:rsidP="00933170">
            <w:pPr>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C.x.y. Measurement Name (clause header)</w:t>
            </w:r>
          </w:p>
          <w:p w14:paraId="7A331081"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a)    Description</w:t>
            </w:r>
          </w:p>
          <w:p w14:paraId="140D2D16"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b)   Collection Method</w:t>
            </w:r>
          </w:p>
          <w:p w14:paraId="58876129"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    Condition</w:t>
            </w:r>
          </w:p>
          <w:p w14:paraId="5CA73643"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d)    Measurement Result (measured value(s), Units)</w:t>
            </w:r>
          </w:p>
          <w:p w14:paraId="15D9966A" w14:textId="77777777" w:rsidR="00933170" w:rsidRPr="00A80E01" w:rsidRDefault="00933170" w:rsidP="00933170">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e)    Measurement Type</w:t>
            </w:r>
          </w:p>
          <w:p w14:paraId="576C0D77" w14:textId="77777777" w:rsidR="00933170" w:rsidRDefault="00933170" w:rsidP="00933170">
            <w:pPr>
              <w:pStyle w:val="B1"/>
              <w:keepNext/>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f)     Measurement Object Class</w:t>
            </w:r>
          </w:p>
          <w:p w14:paraId="51ABC884" w14:textId="77777777" w:rsidR="00933170" w:rsidRPr="00A80E01" w:rsidRDefault="00933170" w:rsidP="00933170">
            <w:pPr>
              <w:pStyle w:val="B1"/>
              <w:keepNext/>
              <w:spacing w:after="0"/>
              <w:ind w:left="576" w:hanging="288"/>
              <w:rPr>
                <w:rFonts w:ascii="Arial" w:hAnsi="Arial" w:cs="Arial"/>
                <w:bCs/>
                <w:color w:val="000000" w:themeColor="text1"/>
                <w:sz w:val="18"/>
                <w:szCs w:val="18"/>
              </w:rPr>
            </w:pPr>
          </w:p>
          <w:p w14:paraId="0DA614A6" w14:textId="7C2857BD" w:rsidR="00933170" w:rsidRPr="00A80E01" w:rsidRDefault="00933170" w:rsidP="00933170">
            <w:pPr>
              <w:rPr>
                <w:rFonts w:ascii="Arial" w:hAnsi="Arial" w:cs="Arial"/>
                <w:color w:val="000000" w:themeColor="text1"/>
                <w:sz w:val="18"/>
                <w:szCs w:val="18"/>
              </w:rPr>
            </w:pPr>
            <w:r w:rsidRPr="00A80E01">
              <w:rPr>
                <w:rFonts w:ascii="Arial" w:hAnsi="Arial" w:cs="Arial"/>
                <w:color w:val="000000" w:themeColor="text1"/>
                <w:sz w:val="18"/>
                <w:szCs w:val="18"/>
              </w:rPr>
              <w:t>But many KPI definitions done/agreed so far do not fill item-f properly.</w:t>
            </w:r>
            <w:r>
              <w:rPr>
                <w:rFonts w:ascii="Arial" w:hAnsi="Arial" w:cs="Arial"/>
                <w:color w:val="000000" w:themeColor="text1"/>
                <w:sz w:val="18"/>
                <w:szCs w:val="18"/>
              </w:rPr>
              <w:t xml:space="preserve">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933170" w:rsidRPr="00A80E01" w:rsidRDefault="00933170" w:rsidP="00933170">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5CC01A"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Open</w:t>
            </w:r>
          </w:p>
          <w:p w14:paraId="4AA6EB58" w14:textId="77777777" w:rsidR="00B64E07" w:rsidRDefault="00B64E07" w:rsidP="00933170">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E8C1E63" w14:textId="77777777" w:rsidR="001611A4" w:rsidRDefault="001611A4" w:rsidP="00933170">
            <w:pPr>
              <w:spacing w:after="0"/>
              <w:rPr>
                <w:rFonts w:ascii="Arial" w:hAnsi="Arial" w:cs="Arial"/>
                <w:color w:val="000000" w:themeColor="text1"/>
                <w:sz w:val="18"/>
                <w:szCs w:val="18"/>
              </w:rPr>
            </w:pPr>
            <w:r>
              <w:rPr>
                <w:rFonts w:ascii="Arial" w:hAnsi="Arial" w:cs="Arial"/>
                <w:color w:val="000000" w:themeColor="text1"/>
                <w:sz w:val="18"/>
                <w:szCs w:val="18"/>
              </w:rPr>
              <w:t>New tdoc in SA5#128</w:t>
            </w:r>
          </w:p>
          <w:p w14:paraId="1076BC2C" w14:textId="77777777" w:rsidR="00855BBF" w:rsidRDefault="00855BBF" w:rsidP="00933170">
            <w:pPr>
              <w:spacing w:after="0"/>
              <w:rPr>
                <w:rFonts w:ascii="Arial" w:hAnsi="Arial" w:cs="Arial"/>
                <w:color w:val="000000" w:themeColor="text1"/>
                <w:sz w:val="18"/>
                <w:szCs w:val="18"/>
              </w:rPr>
            </w:pPr>
          </w:p>
          <w:p w14:paraId="2265554B" w14:textId="4B5681F5" w:rsidR="00855BBF" w:rsidRPr="00A80E01" w:rsidRDefault="00855BBF" w:rsidP="00933170">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2E81CD24" w:rsidR="00933170" w:rsidRPr="00A80E01" w:rsidRDefault="00933170" w:rsidP="001611A4">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sidR="001611A4">
              <w:rPr>
                <w:rFonts w:ascii="Arial" w:hAnsi="Arial" w:cs="Arial"/>
                <w:color w:val="000000" w:themeColor="text1"/>
                <w:sz w:val="18"/>
                <w:szCs w:val="18"/>
              </w:rPr>
              <w:t>8</w:t>
            </w:r>
          </w:p>
        </w:tc>
      </w:tr>
      <w:tr w:rsidR="00E8343F" w:rsidRPr="00A85184" w14:paraId="63599D27"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9E8E5EC" w14:textId="4B083C95" w:rsidR="00E8343F" w:rsidRDefault="00E8343F" w:rsidP="00E8343F">
            <w:pPr>
              <w:spacing w:after="0"/>
              <w:rPr>
                <w:rFonts w:ascii="Arial" w:hAnsi="Arial" w:cs="Arial"/>
                <w:color w:val="000000" w:themeColor="text1"/>
                <w:sz w:val="18"/>
                <w:szCs w:val="18"/>
              </w:rPr>
            </w:pPr>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6C94A27" w14:textId="160902E3" w:rsidR="00E8343F" w:rsidRPr="00933170" w:rsidRDefault="00E8343F" w:rsidP="00E8343F">
            <w:pPr>
              <w:rPr>
                <w:rFonts w:ascii="Arial" w:hAnsi="Arial" w:cs="Arial"/>
                <w:color w:val="000000"/>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32E9595" w14:textId="72C0815F" w:rsidR="00E8343F" w:rsidRDefault="00E8343F" w:rsidP="00E8343F">
            <w:pPr>
              <w:spacing w:after="0"/>
              <w:rPr>
                <w:rFonts w:ascii="Arial" w:hAnsi="Arial" w:cs="Arial"/>
                <w:color w:val="000000" w:themeColor="text1"/>
                <w:sz w:val="18"/>
                <w:szCs w:val="18"/>
              </w:rPr>
            </w:pPr>
            <w:r>
              <w:rPr>
                <w:rFonts w:ascii="Arial" w:hAnsi="Arial" w:cs="Arial" w:hint="eastAsia"/>
                <w:color w:val="000000" w:themeColor="text1"/>
                <w:sz w:val="18"/>
                <w:szCs w:val="18"/>
                <w:lang w:eastAsia="zh-CN"/>
              </w:rPr>
              <w:t>R</w:t>
            </w:r>
            <w:r>
              <w:rPr>
                <w:rFonts w:ascii="Arial" w:hAnsi="Arial" w:cs="Arial"/>
                <w:color w:val="000000" w:themeColor="text1"/>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D2D3FAF" w14:textId="78BA9591" w:rsidR="00E8343F" w:rsidRDefault="00705553" w:rsidP="00E8343F">
            <w:pPr>
              <w:spacing w:after="0"/>
              <w:rPr>
                <w:rFonts w:ascii="Arial" w:hAnsi="Arial" w:cs="Arial"/>
                <w:color w:val="000000" w:themeColor="text1"/>
                <w:sz w:val="18"/>
                <w:szCs w:val="18"/>
              </w:rPr>
            </w:pPr>
            <w:r>
              <w:rPr>
                <w:rFonts w:ascii="Arial" w:hAnsi="Arial" w:cs="Arial"/>
                <w:color w:val="000000" w:themeColor="text1"/>
                <w:sz w:val="18"/>
                <w:szCs w:val="18"/>
                <w:lang w:eastAsia="zh-CN"/>
              </w:rPr>
              <w:t>Jiaxiaoqian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07F1C2" w14:textId="77777777" w:rsidR="00E8343F" w:rsidRDefault="00E8343F"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p>
          <w:p w14:paraId="085A0162" w14:textId="423F3B5D" w:rsidR="00AF733A" w:rsidRDefault="00AF733A" w:rsidP="00E8343F">
            <w:pPr>
              <w:spacing w:after="0"/>
              <w:rPr>
                <w:rFonts w:ascii="Arial" w:hAnsi="Arial" w:cs="Arial"/>
                <w:color w:val="000000" w:themeColor="text1"/>
                <w:sz w:val="18"/>
                <w:szCs w:val="18"/>
                <w:lang w:eastAsia="zh-CN"/>
              </w:rPr>
            </w:pPr>
            <w:r>
              <w:rPr>
                <w:rFonts w:ascii="Arial" w:hAnsi="Arial" w:cs="Arial"/>
                <w:color w:val="000000" w:themeColor="text1"/>
                <w:sz w:val="18"/>
                <w:szCs w:val="18"/>
                <w:lang w:eastAsia="zh-CN"/>
              </w:rPr>
              <w:t>Closed.</w:t>
            </w:r>
          </w:p>
          <w:p w14:paraId="6BF0EC25" w14:textId="5B4937F7" w:rsidR="001611A4" w:rsidRDefault="001611A4" w:rsidP="00E8343F">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4A043E6" w14:textId="49FF4714" w:rsidR="00E8343F" w:rsidRPr="00B53755" w:rsidRDefault="00E8343F" w:rsidP="00E8343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8343F" w:rsidRPr="00A85184" w14:paraId="26279C53"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D8EE2CC" w14:textId="6156999D" w:rsidR="00E8343F" w:rsidRDefault="00E8343F" w:rsidP="00E8343F">
            <w:pPr>
              <w:spacing w:after="0"/>
              <w:rPr>
                <w:rFonts w:ascii="Arial" w:hAnsi="Arial" w:cs="Arial"/>
                <w:color w:val="000000" w:themeColor="text1"/>
                <w:sz w:val="18"/>
                <w:szCs w:val="18"/>
              </w:rPr>
            </w:pPr>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27.2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D9F88DF" w14:textId="52500396" w:rsidR="00E8343F" w:rsidRPr="00933170" w:rsidRDefault="00E8343F" w:rsidP="00E8343F">
            <w:pPr>
              <w:rPr>
                <w:rFonts w:ascii="Arial" w:hAnsi="Arial" w:cs="Arial"/>
                <w:color w:val="000000"/>
                <w:sz w:val="18"/>
                <w:szCs w:val="18"/>
              </w:rPr>
            </w:pPr>
            <w:r w:rsidRPr="004D0906">
              <w:rPr>
                <w:rFonts w:ascii="Arial" w:hAnsi="Arial" w:cs="Arial"/>
                <w:color w:val="000000"/>
                <w:sz w:val="18"/>
                <w:szCs w:val="18"/>
                <w:lang w:eastAsia="zh-CN"/>
              </w:rPr>
              <w:t xml:space="preserve">Investigate if there is an issue due to the information in </w:t>
            </w:r>
            <w:r>
              <w:rPr>
                <w:rFonts w:ascii="Arial" w:hAnsi="Arial" w:cs="Arial"/>
                <w:color w:val="000000"/>
                <w:sz w:val="18"/>
                <w:szCs w:val="18"/>
                <w:lang w:eastAsia="zh-CN"/>
              </w:rPr>
              <w:t xml:space="preserve">the </w:t>
            </w:r>
            <w:r w:rsidRPr="004D0906">
              <w:rPr>
                <w:rFonts w:ascii="Arial" w:hAnsi="Arial" w:cs="Arial"/>
                <w:color w:val="000000"/>
                <w:sz w:val="18"/>
                <w:szCs w:val="18"/>
                <w:lang w:eastAsia="zh-CN"/>
              </w:rPr>
              <w:t xml:space="preserve">LS reply </w:t>
            </w:r>
            <w:r>
              <w:rPr>
                <w:rFonts w:ascii="Arial" w:hAnsi="Arial" w:cs="Arial"/>
                <w:color w:val="000000"/>
                <w:sz w:val="18"/>
                <w:szCs w:val="18"/>
                <w:lang w:eastAsia="zh-CN"/>
              </w:rPr>
              <w:t>of (S5-196</w:t>
            </w:r>
            <w:r w:rsidRPr="004D0906">
              <w:rPr>
                <w:rFonts w:ascii="Arial" w:hAnsi="Arial" w:cs="Arial"/>
                <w:color w:val="000000"/>
                <w:sz w:val="18"/>
                <w:szCs w:val="18"/>
                <w:lang w:eastAsia="zh-CN"/>
              </w:rPr>
              <w:t>517</w:t>
            </w:r>
            <w:r>
              <w:rPr>
                <w:rFonts w:ascii="Arial" w:hAnsi="Arial" w:cs="Arial"/>
                <w:color w:val="000000"/>
                <w:sz w:val="18"/>
                <w:szCs w:val="18"/>
                <w:lang w:eastAsia="zh-CN"/>
              </w:rPr>
              <w:t xml:space="preserve"> and S5-196518)</w:t>
            </w:r>
            <w:r w:rsidRPr="004D0906">
              <w:rPr>
                <w:rFonts w:ascii="Arial" w:hAnsi="Arial" w:cs="Arial"/>
                <w:color w:val="000000"/>
                <w:sz w:val="18"/>
                <w:szCs w:val="18"/>
                <w:lang w:eastAsia="zh-CN"/>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52A7E7" w14:textId="62A66C61" w:rsidR="00E8343F" w:rsidRDefault="00E8343F" w:rsidP="00E8343F">
            <w:pPr>
              <w:spacing w:after="0"/>
              <w:rPr>
                <w:rFonts w:ascii="Arial" w:hAnsi="Arial" w:cs="Arial"/>
                <w:color w:val="000000" w:themeColor="text1"/>
                <w:sz w:val="18"/>
                <w:szCs w:val="18"/>
              </w:rPr>
            </w:pPr>
            <w:r>
              <w:rPr>
                <w:rFonts w:ascii="Arial" w:hAnsi="Arial" w:cs="Arial"/>
                <w:color w:val="000000" w:themeColor="text1"/>
                <w:sz w:val="18"/>
                <w:szCs w:val="18"/>
                <w:lang w:eastAsia="zh-CN"/>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A004168" w14:textId="2908E09A" w:rsidR="00E8343F" w:rsidRDefault="001C4ACA" w:rsidP="00E8343F">
            <w:pPr>
              <w:spacing w:after="0"/>
              <w:rPr>
                <w:rFonts w:ascii="Arial" w:hAnsi="Arial" w:cs="Arial"/>
                <w:color w:val="000000" w:themeColor="text1"/>
                <w:sz w:val="18"/>
                <w:szCs w:val="18"/>
              </w:rPr>
            </w:pPr>
            <w:r>
              <w:rPr>
                <w:rFonts w:ascii="Arial" w:hAnsi="Arial" w:cs="Arial"/>
                <w:color w:val="000000" w:themeColor="text1"/>
                <w:sz w:val="18"/>
                <w:szCs w:val="18"/>
              </w:rPr>
              <w:t>Anatoly,Edwin, Xuruiyue</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2B7FC4" w14:textId="77777777" w:rsidR="00E8343F" w:rsidRDefault="00E8343F"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p>
          <w:p w14:paraId="3B2FAE75" w14:textId="5E473C10" w:rsidR="00AF733A" w:rsidRDefault="00D52BD2" w:rsidP="00E8343F">
            <w:pPr>
              <w:spacing w:after="0"/>
              <w:rPr>
                <w:rFonts w:ascii="Arial" w:hAnsi="Arial" w:cs="Arial"/>
                <w:color w:val="000000" w:themeColor="text1"/>
                <w:sz w:val="18"/>
                <w:szCs w:val="18"/>
                <w:lang w:eastAsia="zh-CN"/>
              </w:rPr>
            </w:pPr>
            <w:r w:rsidRPr="00D52BD2">
              <w:rPr>
                <w:rFonts w:ascii="Arial" w:hAnsi="Arial" w:cs="Arial"/>
                <w:color w:val="000000" w:themeColor="text1"/>
                <w:sz w:val="18"/>
                <w:szCs w:val="18"/>
                <w:lang w:eastAsia="zh-CN"/>
              </w:rPr>
              <w:t>S5-202236</w:t>
            </w:r>
            <w:r>
              <w:rPr>
                <w:rFonts w:ascii="Arial" w:hAnsi="Arial" w:cs="Arial"/>
                <w:color w:val="000000" w:themeColor="text1"/>
                <w:sz w:val="18"/>
                <w:szCs w:val="18"/>
                <w:lang w:eastAsia="zh-CN"/>
              </w:rPr>
              <w:t xml:space="preserve"> submited to SA5#130e to address this issue.</w:t>
            </w:r>
          </w:p>
          <w:p w14:paraId="39EC8D26" w14:textId="52596BED" w:rsidR="00D52BD2" w:rsidRDefault="00D52BD2" w:rsidP="00E8343F">
            <w:pPr>
              <w:spacing w:after="0"/>
              <w:rPr>
                <w:rFonts w:ascii="Arial" w:hAnsi="Arial" w:cs="Arial"/>
                <w:color w:val="000000" w:themeColor="text1"/>
                <w:sz w:val="18"/>
                <w:szCs w:val="18"/>
                <w:lang w:eastAsia="zh-CN"/>
              </w:rPr>
            </w:pPr>
            <w:r>
              <w:rPr>
                <w:rFonts w:ascii="Arial" w:hAnsi="Arial" w:cs="Arial"/>
                <w:color w:val="000000" w:themeColor="text1"/>
                <w:sz w:val="18"/>
                <w:szCs w:val="18"/>
                <w:lang w:eastAsia="zh-CN"/>
              </w:rPr>
              <w:t>Closed</w:t>
            </w:r>
          </w:p>
          <w:p w14:paraId="46D9E941" w14:textId="6AC1775A" w:rsidR="00FE5E1B" w:rsidRDefault="00FE5E1B" w:rsidP="00E8343F">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0D63E7A" w14:textId="659D0E79" w:rsidR="00E8343F" w:rsidRPr="00B53755" w:rsidRDefault="00E8343F" w:rsidP="00D52BD2">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D52BD2">
              <w:rPr>
                <w:rFonts w:ascii="Arial" w:hAnsi="Arial" w:cs="Arial"/>
                <w:color w:val="000000" w:themeColor="text1"/>
                <w:sz w:val="18"/>
                <w:szCs w:val="18"/>
              </w:rPr>
              <w:t>30e</w:t>
            </w:r>
          </w:p>
        </w:tc>
      </w:tr>
      <w:tr w:rsidR="00C26701" w:rsidRPr="00A85184" w14:paraId="5DE7B2C7"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B48CAB1" w14:textId="14EFE5C1" w:rsidR="00C26701" w:rsidRDefault="00C26701"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w:t>
            </w:r>
            <w:r>
              <w:rPr>
                <w:rFonts w:ascii="Arial" w:hAnsi="Arial" w:cs="Arial"/>
                <w:color w:val="000000" w:themeColor="text1"/>
                <w:sz w:val="18"/>
                <w:szCs w:val="18"/>
                <w:lang w:eastAsia="zh-CN"/>
              </w:rPr>
              <w:t>28.1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294A837" w14:textId="05D9CB33" w:rsidR="00C26701" w:rsidRPr="004D0906" w:rsidRDefault="00C26701" w:rsidP="00E8343F">
            <w:pPr>
              <w:rPr>
                <w:rFonts w:ascii="Arial" w:hAnsi="Arial" w:cs="Arial"/>
                <w:color w:val="000000"/>
                <w:sz w:val="18"/>
                <w:szCs w:val="18"/>
                <w:lang w:eastAsia="zh-CN"/>
              </w:rPr>
            </w:pPr>
            <w:r w:rsidRPr="00C26701">
              <w:rPr>
                <w:rFonts w:ascii="Arial" w:hAnsi="Arial" w:cs="Arial"/>
                <w:color w:val="000000"/>
                <w:sz w:val="18"/>
                <w:szCs w:val="18"/>
                <w:lang w:eastAsia="zh-CN"/>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C061D7F" w14:textId="55412F9E" w:rsidR="00C26701" w:rsidRDefault="00C26701"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R</w:t>
            </w:r>
            <w:r>
              <w:rPr>
                <w:rFonts w:ascii="Arial" w:hAnsi="Arial" w:cs="Arial"/>
                <w:color w:val="000000" w:themeColor="text1"/>
                <w:sz w:val="18"/>
                <w:szCs w:val="18"/>
                <w:lang w:eastAsia="zh-CN"/>
              </w:rPr>
              <w:t>el</w:t>
            </w:r>
            <w:r w:rsidR="00B861B7">
              <w:rPr>
                <w:rFonts w:ascii="Arial" w:hAnsi="Arial" w:cs="Arial"/>
                <w:color w:val="000000" w:themeColor="text1"/>
                <w:sz w:val="18"/>
                <w:szCs w:val="18"/>
                <w:lang w:eastAsia="zh-CN"/>
              </w:rPr>
              <w:t>-</w:t>
            </w:r>
            <w:r>
              <w:rPr>
                <w:rFonts w:ascii="Arial" w:hAnsi="Arial" w:cs="Arial"/>
                <w:color w:val="000000" w:themeColor="text1"/>
                <w:sz w:val="18"/>
                <w:szCs w:val="18"/>
                <w:lang w:eastAsia="zh-CN"/>
              </w:rPr>
              <w:t>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1A670F8" w14:textId="017640CC" w:rsidR="00C26701" w:rsidRDefault="00C26701"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P</w:t>
            </w:r>
            <w:r>
              <w:rPr>
                <w:rFonts w:ascii="Arial" w:hAnsi="Arial" w:cs="Arial"/>
                <w:color w:val="000000" w:themeColor="text1"/>
                <w:sz w:val="18"/>
                <w:szCs w:val="18"/>
                <w:lang w:eastAsia="zh-CN"/>
              </w:rPr>
              <w:t>ing Jing</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3E3613" w14:textId="77777777" w:rsidR="00C26701" w:rsidRDefault="00C26701" w:rsidP="00E8343F">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w:t>
            </w:r>
            <w:r>
              <w:rPr>
                <w:rFonts w:ascii="Arial" w:hAnsi="Arial" w:cs="Arial"/>
                <w:color w:val="000000" w:themeColor="text1"/>
                <w:sz w:val="18"/>
                <w:szCs w:val="18"/>
                <w:lang w:eastAsia="zh-CN"/>
              </w:rPr>
              <w:t>pen</w:t>
            </w:r>
          </w:p>
          <w:p w14:paraId="38E68E1D" w14:textId="77777777" w:rsidR="00AF733A" w:rsidRDefault="00AF733A" w:rsidP="00E8343F">
            <w:pPr>
              <w:spacing w:after="0"/>
              <w:rPr>
                <w:rFonts w:ascii="Arial" w:hAnsi="Arial" w:cs="Arial"/>
                <w:color w:val="000000" w:themeColor="text1"/>
                <w:sz w:val="18"/>
                <w:szCs w:val="18"/>
                <w:lang w:eastAsia="zh-CN"/>
              </w:rPr>
            </w:pPr>
          </w:p>
          <w:p w14:paraId="7948C025" w14:textId="21888DC3" w:rsidR="00AF733A" w:rsidRDefault="00AF733A" w:rsidP="00E8343F">
            <w:pPr>
              <w:spacing w:after="0"/>
              <w:rPr>
                <w:rFonts w:ascii="Arial" w:hAnsi="Arial" w:cs="Arial"/>
                <w:color w:val="000000" w:themeColor="text1"/>
                <w:sz w:val="18"/>
                <w:szCs w:val="18"/>
                <w:lang w:eastAsia="zh-CN"/>
              </w:rPr>
            </w:pPr>
            <w:r>
              <w:rPr>
                <w:rFonts w:ascii="Arial" w:hAnsi="Arial" w:cs="Arial"/>
                <w:color w:val="000000" w:themeColor="text1"/>
                <w:sz w:val="18"/>
                <w:szCs w:val="18"/>
                <w:lang w:eastAsia="zh-CN"/>
              </w:rPr>
              <w:t>Closed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0346A" w14:textId="40CC9D4F" w:rsidR="00C26701" w:rsidRPr="00B53755" w:rsidRDefault="00C26701" w:rsidP="00AF733A">
            <w:pPr>
              <w:widowControl w:val="0"/>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S</w:t>
            </w:r>
            <w:r>
              <w:rPr>
                <w:rFonts w:ascii="Arial" w:hAnsi="Arial" w:cs="Arial"/>
                <w:color w:val="000000" w:themeColor="text1"/>
                <w:sz w:val="18"/>
                <w:szCs w:val="18"/>
                <w:lang w:eastAsia="zh-CN"/>
              </w:rPr>
              <w:t>A5#1</w:t>
            </w:r>
            <w:r w:rsidR="00AF733A">
              <w:rPr>
                <w:rFonts w:ascii="Arial" w:hAnsi="Arial" w:cs="Arial"/>
                <w:color w:val="000000" w:themeColor="text1"/>
                <w:sz w:val="18"/>
                <w:szCs w:val="18"/>
                <w:lang w:eastAsia="zh-CN"/>
              </w:rPr>
              <w:t>30</w:t>
            </w:r>
            <w:r w:rsidR="00C971A3">
              <w:rPr>
                <w:rFonts w:ascii="Arial" w:hAnsi="Arial" w:cs="Arial"/>
                <w:color w:val="000000" w:themeColor="text1"/>
                <w:sz w:val="18"/>
                <w:szCs w:val="18"/>
                <w:lang w:eastAsia="zh-CN"/>
              </w:rPr>
              <w:t>e</w:t>
            </w:r>
          </w:p>
        </w:tc>
      </w:tr>
      <w:tr w:rsidR="00CA183E" w:rsidRPr="00A85184" w14:paraId="1DEDBE08" w14:textId="77777777" w:rsidTr="00CD5D29">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F7C2C9F" w14:textId="6F4F79FF" w:rsidR="00CA183E" w:rsidRPr="00CD5D29" w:rsidRDefault="00CA183E" w:rsidP="00CA183E">
            <w:pPr>
              <w:spacing w:after="0"/>
              <w:rPr>
                <w:rFonts w:ascii="Arial" w:hAnsi="Arial" w:cs="Arial"/>
                <w:color w:val="000000"/>
                <w:sz w:val="18"/>
                <w:szCs w:val="18"/>
                <w:lang w:eastAsia="zh-CN"/>
              </w:rPr>
            </w:pPr>
            <w:r w:rsidRPr="00CD5D29">
              <w:rPr>
                <w:rFonts w:ascii="Arial" w:hAnsi="Arial" w:cs="Arial"/>
                <w:color w:val="000000"/>
                <w:sz w:val="18"/>
                <w:szCs w:val="18"/>
                <w:lang w:eastAsia="zh-CN"/>
              </w:rPr>
              <w:t>129e.1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26303076" w14:textId="429C7F34" w:rsidR="00CA183E" w:rsidRDefault="00CA183E" w:rsidP="00D50BEF">
            <w:pPr>
              <w:rPr>
                <w:rFonts w:ascii="Arial" w:hAnsi="Arial" w:cs="Arial"/>
                <w:color w:val="000000"/>
                <w:sz w:val="18"/>
                <w:szCs w:val="18"/>
                <w:lang w:eastAsia="zh-CN"/>
              </w:rPr>
            </w:pPr>
            <w:r w:rsidRPr="00CD5D29">
              <w:rPr>
                <w:rFonts w:ascii="Arial" w:hAnsi="Arial" w:cs="Arial"/>
                <w:color w:val="000000"/>
                <w:sz w:val="18"/>
                <w:szCs w:val="18"/>
                <w:lang w:eastAsia="zh-CN"/>
              </w:rPr>
              <w:t>clarification on the network slice related identifiers e.g. relation between SA2 NSI ID and SA5 network slice instance ID in NRM, etc.)”,  and clarify network slice and network slice instance definitions in 28.530 as well as looks that’s the root source of the confusion.</w:t>
            </w:r>
            <w:r w:rsidR="00D50BEF">
              <w:rPr>
                <w:rFonts w:ascii="Arial" w:hAnsi="Arial" w:cs="Arial"/>
                <w:color w:val="000000"/>
                <w:sz w:val="18"/>
                <w:szCs w:val="18"/>
                <w:lang w:eastAsia="zh-CN"/>
              </w:rPr>
              <w:t>(</w:t>
            </w:r>
            <w:r w:rsidR="00D50BEF" w:rsidRPr="00CD5D29">
              <w:rPr>
                <w:rFonts w:ascii="Arial" w:hAnsi="Arial" w:cs="Arial"/>
                <w:color w:val="000000"/>
                <w:sz w:val="18"/>
                <w:szCs w:val="18"/>
                <w:lang w:eastAsia="zh-CN"/>
              </w:rPr>
              <w:t xml:space="preserve"> related tdocs </w:t>
            </w:r>
            <w:r w:rsidR="00D50BEF">
              <w:rPr>
                <w:rFonts w:ascii="Arial" w:hAnsi="Arial" w:cs="Arial"/>
                <w:color w:val="000000"/>
                <w:sz w:val="18"/>
                <w:szCs w:val="18"/>
                <w:lang w:eastAsia="zh-CN"/>
              </w:rPr>
              <w:t>S5-201114,</w:t>
            </w:r>
            <w:r w:rsidR="00D50BEF" w:rsidRPr="00D50BEF">
              <w:rPr>
                <w:rFonts w:ascii="Arial" w:hAnsi="Arial" w:cs="Arial"/>
                <w:color w:val="000000"/>
                <w:sz w:val="18"/>
                <w:szCs w:val="18"/>
                <w:lang w:eastAsia="zh-CN"/>
              </w:rPr>
              <w:t>S5-201115</w:t>
            </w:r>
            <w:r w:rsidR="0009588D">
              <w:rPr>
                <w:rFonts w:ascii="Arial" w:hAnsi="Arial" w:cs="Arial" w:hint="eastAsia"/>
                <w:color w:val="000000"/>
                <w:sz w:val="18"/>
                <w:szCs w:val="18"/>
                <w:lang w:eastAsia="zh-CN"/>
              </w:rPr>
              <w:t>,</w:t>
            </w:r>
            <w:r w:rsidR="0009588D">
              <w:t xml:space="preserve"> </w:t>
            </w:r>
            <w:r w:rsidR="0009588D" w:rsidRPr="0009588D">
              <w:rPr>
                <w:rFonts w:ascii="Arial" w:hAnsi="Arial" w:cs="Arial"/>
                <w:color w:val="000000"/>
                <w:sz w:val="18"/>
                <w:szCs w:val="18"/>
                <w:lang w:eastAsia="zh-CN"/>
              </w:rPr>
              <w:t>S5-201111, S5-201112</w:t>
            </w:r>
            <w:r w:rsidR="00D50BEF">
              <w:rPr>
                <w:rFonts w:ascii="Arial" w:hAnsi="Arial" w:cs="Arial"/>
                <w:color w:val="000000"/>
                <w:sz w:val="18"/>
                <w:szCs w:val="18"/>
                <w:lang w:eastAsia="zh-CN"/>
              </w:rPr>
              <w:t>)</w:t>
            </w:r>
          </w:p>
          <w:p w14:paraId="39C8C879" w14:textId="28EEC43B" w:rsidR="00916802" w:rsidRPr="00916802" w:rsidRDefault="00916802" w:rsidP="00D50BEF">
            <w:pPr>
              <w:rPr>
                <w:rFonts w:ascii="Arial" w:hAnsi="Arial" w:cs="Arial"/>
                <w:color w:val="000000"/>
                <w:sz w:val="18"/>
                <w:szCs w:val="18"/>
                <w:lang w:eastAsia="zh-CN"/>
              </w:rPr>
            </w:pPr>
            <w:r w:rsidRPr="00916802">
              <w:rPr>
                <w:rFonts w:ascii="Arial" w:hAnsi="Arial" w:cs="Arial"/>
                <w:color w:val="000000"/>
                <w:sz w:val="18"/>
                <w:szCs w:val="18"/>
                <w:lang w:eastAsia="zh-CN"/>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6BF9555" w14:textId="6B311AC5" w:rsidR="00CA183E" w:rsidRPr="00CD5D29" w:rsidRDefault="00CA183E" w:rsidP="00CA183E">
            <w:pPr>
              <w:spacing w:after="0"/>
              <w:rPr>
                <w:rFonts w:ascii="Arial" w:hAnsi="Arial" w:cs="Arial"/>
                <w:color w:val="000000"/>
                <w:sz w:val="18"/>
                <w:szCs w:val="18"/>
                <w:lang w:eastAsia="zh-CN"/>
              </w:rPr>
            </w:pPr>
            <w:r w:rsidRPr="00CD5D29">
              <w:rPr>
                <w:rFonts w:ascii="Arial" w:hAnsi="Arial" w:cs="Arial"/>
                <w:color w:val="000000"/>
                <w:sz w:val="18"/>
                <w:szCs w:val="18"/>
                <w:lang w:eastAsia="zh-CN"/>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ED0D3BD" w14:textId="085FF1AC" w:rsidR="00CA183E" w:rsidRPr="00CD5D29" w:rsidRDefault="00D041CC" w:rsidP="00CA183E">
            <w:pPr>
              <w:spacing w:after="0"/>
              <w:rPr>
                <w:rFonts w:ascii="Arial" w:hAnsi="Arial" w:cs="Arial"/>
                <w:color w:val="000000"/>
                <w:sz w:val="18"/>
                <w:szCs w:val="18"/>
                <w:lang w:eastAsia="zh-CN"/>
              </w:rPr>
            </w:pPr>
            <w:r w:rsidRPr="00D041CC">
              <w:rPr>
                <w:rFonts w:ascii="Arial" w:hAnsi="Arial" w:cs="Arial"/>
                <w:color w:val="000000"/>
                <w:sz w:val="18"/>
                <w:szCs w:val="18"/>
                <w:lang w:eastAsia="zh-CN"/>
              </w:rPr>
              <w:t>Pingjing,</w:t>
            </w:r>
            <w:r w:rsidR="00CA183E" w:rsidRPr="00CD5D29">
              <w:rPr>
                <w:rFonts w:ascii="Arial" w:hAnsi="Arial" w:cs="Arial"/>
                <w:color w:val="000000"/>
                <w:sz w:val="18"/>
                <w:szCs w:val="18"/>
                <w:lang w:eastAsia="zh-CN"/>
              </w:rPr>
              <w:t>Deepanshu,Attila, Olaf, Edwin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B2F9787" w14:textId="77777777" w:rsidR="00CA183E" w:rsidRDefault="00CA183E" w:rsidP="00CA183E">
            <w:pPr>
              <w:spacing w:after="0"/>
              <w:rPr>
                <w:rFonts w:ascii="Arial" w:hAnsi="Arial" w:cs="Arial"/>
                <w:color w:val="000000"/>
                <w:sz w:val="18"/>
                <w:szCs w:val="18"/>
                <w:lang w:eastAsia="zh-CN"/>
              </w:rPr>
            </w:pPr>
            <w:r w:rsidRPr="00CD5D29">
              <w:rPr>
                <w:rFonts w:ascii="Arial" w:hAnsi="Arial" w:cs="Arial"/>
                <w:color w:val="000000"/>
                <w:sz w:val="18"/>
                <w:szCs w:val="18"/>
                <w:lang w:eastAsia="zh-CN"/>
              </w:rPr>
              <w:t>Open</w:t>
            </w:r>
          </w:p>
          <w:p w14:paraId="6BD500AA" w14:textId="77777777" w:rsidR="00D52BD2" w:rsidRDefault="00D52BD2" w:rsidP="00CA183E">
            <w:pPr>
              <w:spacing w:after="0"/>
              <w:rPr>
                <w:rFonts w:ascii="Arial" w:hAnsi="Arial" w:cs="Arial"/>
                <w:color w:val="000000"/>
                <w:sz w:val="18"/>
                <w:szCs w:val="18"/>
                <w:lang w:eastAsia="zh-CN"/>
              </w:rPr>
            </w:pPr>
          </w:p>
          <w:p w14:paraId="658765E1" w14:textId="7C7EB6F9" w:rsidR="00D52BD2" w:rsidRDefault="00D52BD2" w:rsidP="00D52BD2">
            <w:pPr>
              <w:spacing w:after="0"/>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G</w:t>
            </w:r>
            <w:r>
              <w:rPr>
                <w:rFonts w:ascii="Arial" w:hAnsi="Arial" w:cs="Arial"/>
                <w:color w:val="000000" w:themeColor="text1"/>
                <w:sz w:val="18"/>
                <w:szCs w:val="18"/>
                <w:lang w:eastAsia="zh-CN"/>
              </w:rPr>
              <w:t xml:space="preserve">roup of tdocs are submited to SA5#130e. </w:t>
            </w:r>
          </w:p>
          <w:p w14:paraId="165C46C7" w14:textId="77777777" w:rsidR="00D52BD2" w:rsidRDefault="00D52BD2" w:rsidP="00D52BD2">
            <w:pPr>
              <w:spacing w:after="0"/>
              <w:rPr>
                <w:rFonts w:ascii="Arial" w:hAnsi="Arial" w:cs="Arial"/>
                <w:color w:val="000000" w:themeColor="text1"/>
                <w:sz w:val="18"/>
                <w:szCs w:val="18"/>
                <w:lang w:eastAsia="zh-CN"/>
              </w:rPr>
            </w:pPr>
            <w:r w:rsidRPr="00AF733A">
              <w:rPr>
                <w:rFonts w:ascii="Arial" w:hAnsi="Arial" w:cs="Arial"/>
                <w:color w:val="000000" w:themeColor="text1"/>
                <w:sz w:val="18"/>
                <w:szCs w:val="18"/>
                <w:lang w:eastAsia="zh-CN"/>
              </w:rPr>
              <w:t>MAINT GROUP#11 (S5-202190/S5-202191/S5-202192/S5-202193/S5-202194/S5-202195 /S5-202145/S5-202146/S5-202278/S5-202279/S5-202280)</w:t>
            </w:r>
          </w:p>
          <w:p w14:paraId="6D13F231" w14:textId="77777777" w:rsidR="00D52BD2" w:rsidRDefault="00D52BD2" w:rsidP="00CA183E">
            <w:pPr>
              <w:spacing w:after="0"/>
              <w:rPr>
                <w:rFonts w:ascii="Arial" w:hAnsi="Arial" w:cs="Arial"/>
                <w:color w:val="000000"/>
                <w:sz w:val="18"/>
                <w:szCs w:val="18"/>
                <w:lang w:eastAsia="zh-CN"/>
              </w:rPr>
            </w:pPr>
          </w:p>
          <w:p w14:paraId="0C57EF27" w14:textId="181EDA8F" w:rsidR="00D52BD2" w:rsidRPr="00D52BD2" w:rsidRDefault="00D52BD2" w:rsidP="00CA183E">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47E5774" w14:textId="777BCDCD" w:rsidR="00CA183E" w:rsidRPr="00CD5D29" w:rsidRDefault="00EB6CB6" w:rsidP="00CA183E">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SA5#130</w:t>
            </w:r>
            <w:r w:rsidR="00C971A3">
              <w:rPr>
                <w:rFonts w:ascii="Arial" w:hAnsi="Arial" w:cs="Arial"/>
                <w:color w:val="000000"/>
                <w:sz w:val="18"/>
                <w:szCs w:val="18"/>
                <w:lang w:eastAsia="zh-CN"/>
              </w:rPr>
              <w:t>e</w:t>
            </w:r>
          </w:p>
        </w:tc>
      </w:tr>
      <w:tr w:rsidR="00EB6CB6" w:rsidRPr="00A85184" w14:paraId="3D0174C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8F9EB90" w14:textId="65584CBC" w:rsidR="00EB6CB6" w:rsidRPr="00EB6CB6" w:rsidRDefault="00EB6CB6" w:rsidP="00CA183E">
            <w:pPr>
              <w:spacing w:after="0"/>
              <w:rPr>
                <w:rFonts w:ascii="Arial" w:hAnsi="Arial" w:cs="Arial"/>
                <w:color w:val="000000"/>
                <w:sz w:val="18"/>
                <w:szCs w:val="18"/>
                <w:lang w:eastAsia="zh-CN"/>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6CEC969" w14:textId="0FC94FF9" w:rsidR="00EB6CB6" w:rsidRPr="00EB6CB6" w:rsidRDefault="00EB6CB6" w:rsidP="00170451">
            <w:pPr>
              <w:rPr>
                <w:rFonts w:ascii="Arial" w:hAnsi="Arial" w:cs="Arial"/>
                <w:color w:val="000000"/>
                <w:sz w:val="18"/>
                <w:szCs w:val="18"/>
                <w:lang w:eastAsia="zh-CN"/>
              </w:rPr>
            </w:pPr>
            <w:r w:rsidRPr="00EB6CB6">
              <w:rPr>
                <w:rFonts w:ascii="Arial" w:hAnsi="Arial" w:cs="Arial"/>
                <w:color w:val="000000"/>
                <w:sz w:val="18"/>
                <w:szCs w:val="18"/>
                <w:lang w:eastAsia="zh-CN"/>
              </w:rPr>
              <w:t>Clarify the definition and solution for MnS with CRUD operations for different management purposes (e.g. Node configuration, PM control, NotificationSubscriptionControl).</w:t>
            </w:r>
            <w:r w:rsidR="00B75EC8">
              <w:rPr>
                <w:rFonts w:ascii="Arial" w:hAnsi="Arial" w:cs="Arial"/>
                <w:color w:val="000000"/>
                <w:sz w:val="18"/>
                <w:szCs w:val="18"/>
                <w:lang w:eastAsia="zh-CN"/>
              </w:rPr>
              <w:t xml:space="preserve"> (</w:t>
            </w:r>
            <w:r w:rsidR="00170451">
              <w:rPr>
                <w:rFonts w:ascii="Arial" w:hAnsi="Arial" w:cs="Arial"/>
                <w:color w:val="000000"/>
                <w:sz w:val="18"/>
                <w:szCs w:val="18"/>
                <w:lang w:eastAsia="zh-CN"/>
              </w:rPr>
              <w:t>related</w:t>
            </w:r>
            <w:r w:rsidR="00B75EC8">
              <w:rPr>
                <w:rFonts w:ascii="Arial" w:hAnsi="Arial" w:cs="Arial"/>
                <w:color w:val="000000"/>
                <w:sz w:val="18"/>
                <w:szCs w:val="18"/>
                <w:lang w:eastAsia="zh-CN"/>
              </w:rPr>
              <w:t xml:space="preserve"> </w:t>
            </w:r>
            <w:r w:rsidR="00170451">
              <w:rPr>
                <w:rFonts w:ascii="Arial" w:hAnsi="Arial" w:cs="Arial"/>
                <w:color w:val="000000"/>
                <w:sz w:val="18"/>
                <w:szCs w:val="18"/>
                <w:lang w:eastAsia="zh-CN"/>
              </w:rPr>
              <w:t xml:space="preserve">tdoc </w:t>
            </w:r>
            <w:r w:rsidR="00B75EC8">
              <w:rPr>
                <w:rFonts w:ascii="Arial" w:hAnsi="Arial" w:cs="Arial"/>
                <w:color w:val="000000"/>
                <w:sz w:val="18"/>
                <w:szCs w:val="18"/>
                <w:lang w:eastAsia="zh-CN"/>
              </w:rPr>
              <w:t>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11694E" w14:textId="19D3C359" w:rsidR="00EB6CB6" w:rsidRPr="00EB6CB6" w:rsidRDefault="00B75EC8"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501BCF7" w14:textId="383E63A2" w:rsidR="00EB6CB6" w:rsidRPr="00EB6CB6" w:rsidRDefault="00EB6CB6"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Olaf,Edwin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B57FB69" w14:textId="77777777" w:rsidR="00EB6CB6" w:rsidRDefault="00EB6CB6"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0954C0CB" w14:textId="77777777" w:rsidR="000E0A9F" w:rsidRDefault="000E0A9F" w:rsidP="00CA183E">
            <w:pPr>
              <w:spacing w:after="0"/>
              <w:rPr>
                <w:rFonts w:ascii="Arial" w:hAnsi="Arial" w:cs="Arial"/>
                <w:color w:val="000000"/>
                <w:sz w:val="18"/>
                <w:szCs w:val="18"/>
                <w:lang w:eastAsia="zh-CN"/>
              </w:rPr>
            </w:pPr>
          </w:p>
          <w:p w14:paraId="10260DF9" w14:textId="77777777" w:rsidR="000E0A9F" w:rsidRDefault="000E0A9F" w:rsidP="00CA183E">
            <w:pPr>
              <w:spacing w:after="0"/>
              <w:rPr>
                <w:rFonts w:ascii="Arial" w:hAnsi="Arial" w:cs="Arial"/>
                <w:color w:val="000000"/>
                <w:sz w:val="18"/>
                <w:szCs w:val="18"/>
                <w:lang w:eastAsia="zh-CN"/>
              </w:rPr>
            </w:pPr>
            <w:r>
              <w:rPr>
                <w:rFonts w:ascii="Arial" w:hAnsi="Arial" w:cs="Arial"/>
                <w:color w:val="000000"/>
                <w:sz w:val="18"/>
                <w:szCs w:val="18"/>
                <w:lang w:eastAsia="zh-CN"/>
              </w:rPr>
              <w:t>Group of tdocs are submitted to SA5#130e.</w:t>
            </w:r>
          </w:p>
          <w:p w14:paraId="18FEF762" w14:textId="77777777" w:rsidR="000E0A9F" w:rsidRDefault="000E0A9F" w:rsidP="00CA183E">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4EBB0B39" w14:textId="0F3C57BF" w:rsidR="000E0A9F" w:rsidRPr="00EB6CB6" w:rsidRDefault="000E0A9F" w:rsidP="00CA183E">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8AA6C16" w14:textId="04BBC289" w:rsidR="00EB6CB6" w:rsidRPr="00EB6CB6" w:rsidRDefault="00EB6CB6" w:rsidP="000E0A9F">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w:t>
            </w:r>
            <w:r w:rsidR="000E0A9F">
              <w:rPr>
                <w:rFonts w:ascii="Arial" w:hAnsi="Arial" w:cs="Arial"/>
                <w:color w:val="000000"/>
                <w:sz w:val="18"/>
                <w:szCs w:val="18"/>
                <w:lang w:eastAsia="zh-CN"/>
              </w:rPr>
              <w:t>1</w:t>
            </w:r>
            <w:r w:rsidR="00C971A3">
              <w:rPr>
                <w:rFonts w:ascii="Arial" w:hAnsi="Arial" w:cs="Arial"/>
                <w:color w:val="000000"/>
                <w:sz w:val="18"/>
                <w:szCs w:val="18"/>
                <w:lang w:eastAsia="zh-CN"/>
              </w:rPr>
              <w:t>e</w:t>
            </w:r>
          </w:p>
        </w:tc>
      </w:tr>
      <w:tr w:rsidR="007265E3" w:rsidRPr="00A85184" w14:paraId="652CF44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13E7932" w14:textId="59063966" w:rsidR="007265E3" w:rsidRPr="003A5C3A" w:rsidRDefault="007265E3" w:rsidP="00CA183E">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129</w:t>
            </w:r>
            <w:r>
              <w:rPr>
                <w:rFonts w:ascii="Arial" w:hAnsi="Arial" w:cs="Arial" w:hint="eastAsia"/>
                <w:color w:val="000000"/>
                <w:sz w:val="18"/>
                <w:szCs w:val="18"/>
                <w:lang w:eastAsia="zh-CN"/>
              </w:rPr>
              <w:t>e.</w:t>
            </w:r>
            <w:r>
              <w:rPr>
                <w:rFonts w:ascii="Arial" w:hAnsi="Arial" w:cs="Arial"/>
                <w:color w:val="000000"/>
                <w:sz w:val="18"/>
                <w:szCs w:val="18"/>
                <w:lang w:eastAsia="zh-CN"/>
              </w:rPr>
              <w:t>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4BC2F55" w14:textId="14B36AE0" w:rsidR="007265E3" w:rsidRPr="00EB6CB6" w:rsidRDefault="007265E3" w:rsidP="007265E3">
            <w:pPr>
              <w:rPr>
                <w:rFonts w:ascii="Arial" w:hAnsi="Arial" w:cs="Arial"/>
                <w:color w:val="000000"/>
                <w:sz w:val="18"/>
                <w:szCs w:val="18"/>
                <w:lang w:eastAsia="zh-CN"/>
              </w:rPr>
            </w:pPr>
            <w:r w:rsidRPr="007265E3">
              <w:rPr>
                <w:rFonts w:ascii="Arial" w:hAnsi="Arial" w:cs="Arial"/>
                <w:color w:val="000000"/>
                <w:sz w:val="18"/>
                <w:szCs w:val="18"/>
                <w:lang w:eastAsia="zh-CN"/>
              </w:rPr>
              <w:t>The existing RRMPolicyRatio (including 5 attributes: quotaType, rRMPolicyMaxRatio, rRMPolicyMarginMaxRatio, rRMPolicyMinRatio, rRMPolicyMarginMinRatio) defined in TS 28.541 need to be clarified.</w:t>
            </w:r>
            <w:r w:rsidR="00B75EC8">
              <w:rPr>
                <w:rFonts w:ascii="Arial" w:hAnsi="Arial" w:cs="Arial"/>
                <w:color w:val="000000"/>
                <w:sz w:val="18"/>
                <w:szCs w:val="18"/>
                <w:lang w:eastAsia="zh-CN"/>
              </w:rPr>
              <w:t xml:space="preserve"> (</w:t>
            </w:r>
            <w:r w:rsidR="00170451">
              <w:rPr>
                <w:rFonts w:ascii="Arial" w:hAnsi="Arial" w:cs="Arial"/>
                <w:color w:val="000000"/>
                <w:sz w:val="18"/>
                <w:szCs w:val="18"/>
                <w:lang w:eastAsia="zh-CN"/>
              </w:rPr>
              <w:t xml:space="preserve">related tdoc </w:t>
            </w:r>
            <w:r w:rsidR="00B75EC8">
              <w:rPr>
                <w:rFonts w:ascii="Arial" w:hAnsi="Arial" w:cs="Arial"/>
                <w:color w:val="000000"/>
                <w:sz w:val="18"/>
                <w:szCs w:val="18"/>
                <w:lang w:eastAsia="zh-CN"/>
              </w:rPr>
              <w:t>S5-201320)</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270A441" w14:textId="7BFC7E09" w:rsidR="007265E3" w:rsidRPr="00EB6CB6" w:rsidRDefault="00B75EC8"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659F2F5" w14:textId="4D8C5418" w:rsidR="007265E3" w:rsidRDefault="007265E3"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Ping Jing, Jan </w:t>
            </w:r>
            <w:r w:rsidRPr="007265E3">
              <w:rPr>
                <w:rFonts w:ascii="Arial" w:hAnsi="Arial" w:cs="Arial" w:hint="eastAsia"/>
                <w:color w:val="000000"/>
                <w:sz w:val="18"/>
                <w:szCs w:val="18"/>
                <w:lang w:eastAsia="zh-CN"/>
              </w:rPr>
              <w:t>Ö</w:t>
            </w:r>
            <w:r w:rsidRPr="007265E3">
              <w:rPr>
                <w:rFonts w:ascii="Arial" w:hAnsi="Arial" w:cs="Arial"/>
                <w:color w:val="000000"/>
                <w:sz w:val="18"/>
                <w:szCs w:val="18"/>
                <w:lang w:eastAsia="zh-CN"/>
              </w:rPr>
              <w:t>nnegren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4CAEBCF" w14:textId="762BBF1A" w:rsidR="00D52BD2" w:rsidRDefault="00D52BD2" w:rsidP="00CA183E">
            <w:pPr>
              <w:spacing w:after="0"/>
              <w:rPr>
                <w:rFonts w:ascii="Arial" w:hAnsi="Arial" w:cs="Arial"/>
                <w:color w:val="000000"/>
                <w:sz w:val="18"/>
                <w:szCs w:val="18"/>
                <w:lang w:eastAsia="zh-CN"/>
              </w:rPr>
            </w:pPr>
          </w:p>
          <w:p w14:paraId="06333EBE" w14:textId="5B02A94E" w:rsidR="00D52BD2" w:rsidRDefault="00D52BD2" w:rsidP="00CA183E">
            <w:pPr>
              <w:spacing w:after="0"/>
              <w:rPr>
                <w:rFonts w:ascii="Arial" w:hAnsi="Arial" w:cs="Arial"/>
                <w:color w:val="000000"/>
                <w:sz w:val="18"/>
                <w:szCs w:val="18"/>
                <w:lang w:eastAsia="zh-CN"/>
              </w:rPr>
            </w:pPr>
            <w:r>
              <w:rPr>
                <w:rFonts w:ascii="Arial" w:hAnsi="Arial" w:cs="Arial" w:hint="eastAsia"/>
                <w:color w:val="000000" w:themeColor="text1"/>
                <w:sz w:val="18"/>
                <w:szCs w:val="18"/>
                <w:lang w:eastAsia="zh-CN"/>
              </w:rPr>
              <w:t>G</w:t>
            </w:r>
            <w:r>
              <w:rPr>
                <w:rFonts w:ascii="Arial" w:hAnsi="Arial" w:cs="Arial"/>
                <w:color w:val="000000" w:themeColor="text1"/>
                <w:sz w:val="18"/>
                <w:szCs w:val="18"/>
                <w:lang w:eastAsia="zh-CN"/>
              </w:rPr>
              <w:t>roup of tdocs are submit</w:t>
            </w:r>
            <w:r w:rsidR="000E0A9F">
              <w:rPr>
                <w:rFonts w:ascii="Arial" w:hAnsi="Arial" w:cs="Arial"/>
                <w:color w:val="000000" w:themeColor="text1"/>
                <w:sz w:val="18"/>
                <w:szCs w:val="18"/>
                <w:lang w:eastAsia="zh-CN"/>
              </w:rPr>
              <w:t>t</w:t>
            </w:r>
            <w:r>
              <w:rPr>
                <w:rFonts w:ascii="Arial" w:hAnsi="Arial" w:cs="Arial"/>
                <w:color w:val="000000" w:themeColor="text1"/>
                <w:sz w:val="18"/>
                <w:szCs w:val="18"/>
                <w:lang w:eastAsia="zh-CN"/>
              </w:rPr>
              <w:t>ed to SA5#130e</w:t>
            </w:r>
            <w:r w:rsidRPr="00D52BD2">
              <w:rPr>
                <w:rFonts w:ascii="Arial" w:hAnsi="Arial" w:cs="Arial"/>
                <w:color w:val="000000"/>
                <w:sz w:val="18"/>
                <w:szCs w:val="18"/>
                <w:lang w:eastAsia="zh-CN"/>
              </w:rPr>
              <w:t xml:space="preserve"> </w:t>
            </w:r>
          </w:p>
          <w:p w14:paraId="0B0345A6" w14:textId="77777777" w:rsidR="00D52BD2" w:rsidRDefault="00D52BD2" w:rsidP="00CA183E">
            <w:pPr>
              <w:spacing w:after="0"/>
              <w:rPr>
                <w:rFonts w:ascii="Arial" w:hAnsi="Arial" w:cs="Arial"/>
                <w:color w:val="000000"/>
                <w:sz w:val="18"/>
                <w:szCs w:val="18"/>
                <w:lang w:eastAsia="zh-CN"/>
              </w:rPr>
            </w:pPr>
          </w:p>
          <w:p w14:paraId="33A2AB97" w14:textId="3E5B3A76" w:rsidR="00D52BD2" w:rsidRDefault="00D52BD2" w:rsidP="00CA183E">
            <w:pPr>
              <w:spacing w:after="0"/>
              <w:rPr>
                <w:rFonts w:ascii="Arial" w:hAnsi="Arial" w:cs="Arial"/>
                <w:color w:val="000000"/>
                <w:sz w:val="18"/>
                <w:szCs w:val="18"/>
                <w:lang w:eastAsia="zh-CN"/>
              </w:rPr>
            </w:pPr>
            <w:r>
              <w:rPr>
                <w:rFonts w:ascii="Arial" w:hAnsi="Arial" w:cs="Arial"/>
                <w:color w:val="000000"/>
                <w:sz w:val="18"/>
                <w:szCs w:val="18"/>
                <w:lang w:eastAsia="zh-CN"/>
              </w:rPr>
              <w:t>eNRM Group#1 (</w:t>
            </w:r>
            <w:r w:rsidRPr="00D52BD2">
              <w:rPr>
                <w:rFonts w:ascii="Arial" w:hAnsi="Arial" w:cs="Arial"/>
                <w:color w:val="000000"/>
                <w:sz w:val="18"/>
                <w:szCs w:val="18"/>
                <w:lang w:eastAsia="zh-CN"/>
              </w:rPr>
              <w:t>S5-202033, S5-202034, S5-202297)</w:t>
            </w:r>
          </w:p>
          <w:p w14:paraId="33CA7454" w14:textId="57C56274" w:rsidR="007265E3" w:rsidRDefault="00B861B7" w:rsidP="00CA183E">
            <w:pPr>
              <w:spacing w:after="0"/>
              <w:rPr>
                <w:rFonts w:ascii="Arial" w:hAnsi="Arial" w:cs="Arial"/>
                <w:color w:val="000000"/>
                <w:sz w:val="18"/>
                <w:szCs w:val="18"/>
                <w:lang w:eastAsia="zh-CN"/>
              </w:rPr>
            </w:pPr>
            <w:r>
              <w:rPr>
                <w:rFonts w:ascii="Arial" w:hAnsi="Arial" w:cs="Arial"/>
                <w:color w:val="000000"/>
                <w:sz w:val="18"/>
                <w:szCs w:val="18"/>
                <w:lang w:eastAsia="zh-CN"/>
              </w:rPr>
              <w:t>Close</w:t>
            </w:r>
            <w:r w:rsidR="00D52BD2">
              <w:rPr>
                <w:rFonts w:ascii="Arial" w:hAnsi="Arial" w:cs="Arial"/>
                <w:color w:val="000000"/>
                <w:sz w:val="18"/>
                <w:szCs w:val="18"/>
                <w:lang w:eastAsia="zh-CN"/>
              </w:rPr>
              <w:t>d</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8DD8464" w14:textId="1EDD4314" w:rsidR="007265E3" w:rsidRDefault="007265E3" w:rsidP="00CA183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A5#130</w:t>
            </w:r>
            <w:r w:rsidR="00C971A3">
              <w:rPr>
                <w:rFonts w:ascii="Arial" w:hAnsi="Arial" w:cs="Arial"/>
                <w:color w:val="000000"/>
                <w:sz w:val="18"/>
                <w:szCs w:val="18"/>
                <w:lang w:eastAsia="zh-CN"/>
              </w:rPr>
              <w:t>e</w:t>
            </w:r>
          </w:p>
        </w:tc>
      </w:tr>
      <w:tr w:rsidR="000014E2" w:rsidRPr="00A85184" w14:paraId="1D24457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5091079" w14:textId="06C5B124"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7C9C5BA" w14:textId="157EEF25" w:rsidR="000014E2" w:rsidRPr="007265E3" w:rsidRDefault="000014E2" w:rsidP="007265E3">
            <w:pPr>
              <w:rPr>
                <w:rFonts w:ascii="Arial" w:hAnsi="Arial" w:cs="Arial"/>
                <w:color w:val="000000"/>
                <w:sz w:val="18"/>
                <w:szCs w:val="18"/>
                <w:lang w:eastAsia="zh-CN"/>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tdoc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2B34D41" w14:textId="2B68671F"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3A7AAE7" w14:textId="4BC066CB" w:rsidR="000014E2" w:rsidRDefault="000014E2"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Z</w:t>
            </w:r>
            <w:r w:rsidR="00D041CC">
              <w:rPr>
                <w:rFonts w:ascii="Arial" w:hAnsi="Arial" w:cs="Arial"/>
                <w:color w:val="000000"/>
                <w:sz w:val="18"/>
                <w:szCs w:val="18"/>
                <w:lang w:eastAsia="zh-CN"/>
              </w:rPr>
              <w:t>ou lan,Olaf,</w:t>
            </w:r>
            <w:r>
              <w:rPr>
                <w:rFonts w:ascii="Arial" w:hAnsi="Arial" w:cs="Arial"/>
                <w:color w:val="000000"/>
                <w:sz w:val="18"/>
                <w:szCs w:val="18"/>
                <w:lang w:eastAsia="zh-CN"/>
              </w:rPr>
              <w:t>Jan</w:t>
            </w:r>
            <w:r w:rsidR="00D041CC">
              <w:rPr>
                <w:rFonts w:ascii="Arial" w:hAnsi="Arial" w:cs="Arial"/>
                <w:color w:val="000000"/>
                <w:sz w:val="18"/>
                <w:szCs w:val="18"/>
                <w:lang w:eastAsia="zh-CN"/>
              </w:rPr>
              <w:t xml:space="preserve"> </w:t>
            </w:r>
            <w:r w:rsidR="00D041CC" w:rsidRPr="0009588D">
              <w:rPr>
                <w:rFonts w:ascii="Arial" w:hAnsi="Arial" w:cs="Arial"/>
                <w:color w:val="000000"/>
                <w:sz w:val="18"/>
                <w:szCs w:val="18"/>
                <w:lang w:eastAsia="zh-CN"/>
              </w:rPr>
              <w:t>Groenendijk</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254362A" w14:textId="64841185"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3AE9F5B" w14:textId="074F43A2" w:rsidR="000014E2" w:rsidRDefault="000014E2" w:rsidP="00CA183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B861B7">
              <w:rPr>
                <w:rFonts w:ascii="Arial" w:hAnsi="Arial" w:cs="Arial"/>
                <w:color w:val="000000"/>
                <w:sz w:val="18"/>
                <w:szCs w:val="18"/>
                <w:lang w:eastAsia="zh-CN"/>
              </w:rPr>
              <w:t>1</w:t>
            </w:r>
            <w:r w:rsidR="00C971A3">
              <w:rPr>
                <w:rFonts w:ascii="Arial" w:hAnsi="Arial" w:cs="Arial"/>
                <w:color w:val="000000"/>
                <w:sz w:val="18"/>
                <w:szCs w:val="18"/>
                <w:lang w:eastAsia="zh-CN"/>
              </w:rPr>
              <w:t>e</w:t>
            </w:r>
          </w:p>
        </w:tc>
      </w:tr>
      <w:tr w:rsidR="0009588D" w:rsidRPr="00A85184" w14:paraId="74D36B7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21D05A5" w14:textId="5414706D" w:rsidR="0009588D" w:rsidRDefault="0009588D"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12</w:t>
            </w:r>
            <w:r>
              <w:rPr>
                <w:rFonts w:ascii="Arial" w:hAnsi="Arial" w:cs="Arial"/>
                <w:color w:val="000000"/>
                <w:sz w:val="18"/>
                <w:szCs w:val="18"/>
                <w:lang w:eastAsia="zh-CN"/>
              </w:rPr>
              <w:t>9e.5</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E6E5485" w14:textId="1182CC36" w:rsidR="0009588D" w:rsidRPr="000014E2" w:rsidRDefault="0009588D" w:rsidP="007265E3">
            <w:pPr>
              <w:rPr>
                <w:rFonts w:ascii="Arial" w:hAnsi="Arial" w:cs="Arial"/>
                <w:color w:val="000000"/>
                <w:sz w:val="18"/>
                <w:szCs w:val="18"/>
                <w:lang w:eastAsia="zh-CN"/>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(related tdoc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AD5A63" w14:textId="5CD7B3E7" w:rsidR="0009588D" w:rsidRDefault="0009588D"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A7193A3" w14:textId="6657320B" w:rsidR="0009588D" w:rsidRDefault="0009588D"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ing J</w:t>
            </w:r>
            <w:r w:rsidR="00D041CC">
              <w:rPr>
                <w:rFonts w:ascii="Arial" w:hAnsi="Arial" w:cs="Arial"/>
                <w:color w:val="000000"/>
                <w:sz w:val="18"/>
                <w:szCs w:val="18"/>
                <w:lang w:eastAsia="zh-CN"/>
              </w:rPr>
              <w:t>ing,Shi Xiao Nan,Zhangkai,</w:t>
            </w:r>
            <w:r>
              <w:rPr>
                <w:rFonts w:ascii="Arial" w:hAnsi="Arial" w:cs="Arial" w:hint="eastAsia"/>
                <w:color w:val="000000"/>
                <w:sz w:val="18"/>
                <w:szCs w:val="18"/>
                <w:lang w:eastAsia="zh-CN"/>
              </w:rPr>
              <w:t>Deepanshu</w:t>
            </w:r>
            <w:r w:rsidR="00D041CC">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sidR="00D041CC">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2397782" w14:textId="495C6D77" w:rsidR="0009588D" w:rsidRDefault="0009588D"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1AA7EE9" w14:textId="06E242A5" w:rsidR="0009588D" w:rsidRDefault="0009588D" w:rsidP="00CA183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SA5#13</w:t>
            </w:r>
            <w:r w:rsidR="00B861B7">
              <w:rPr>
                <w:rFonts w:ascii="Arial" w:hAnsi="Arial" w:cs="Arial"/>
                <w:color w:val="000000"/>
                <w:sz w:val="18"/>
                <w:szCs w:val="18"/>
                <w:lang w:eastAsia="zh-CN"/>
              </w:rPr>
              <w:t>1</w:t>
            </w:r>
            <w:r w:rsidR="00C971A3">
              <w:rPr>
                <w:rFonts w:ascii="Arial" w:hAnsi="Arial" w:cs="Arial"/>
                <w:color w:val="000000"/>
                <w:sz w:val="18"/>
                <w:szCs w:val="18"/>
                <w:lang w:eastAsia="zh-CN"/>
              </w:rPr>
              <w:t>e</w:t>
            </w:r>
          </w:p>
        </w:tc>
      </w:tr>
      <w:tr w:rsidR="00CE11C5" w:rsidRPr="00A85184" w14:paraId="732AE69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47574E03" w14:textId="5F186EA8" w:rsidR="00CE11C5" w:rsidRDefault="00CE11C5"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B589E0E" w14:textId="2BB89C3C" w:rsidR="00CE11C5" w:rsidRPr="0009588D" w:rsidRDefault="00AD09AD" w:rsidP="00AD09AD">
            <w:pPr>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1B47E8B" w14:textId="6DF44ACA" w:rsidR="00CE11C5" w:rsidRDefault="00CE11C5"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4674CEC" w14:textId="60BC58B0" w:rsidR="00CE11C5" w:rsidRDefault="00CE11C5"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9FEDCF1" w14:textId="14237F9B" w:rsidR="00CE11C5" w:rsidRDefault="00E9070A"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16ECFE8" w14:textId="5EFF498E" w:rsidR="00CE11C5" w:rsidRDefault="00E9070A" w:rsidP="00CA183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w:t>
            </w:r>
            <w:r w:rsidR="00E63CFA">
              <w:rPr>
                <w:rFonts w:ascii="Arial" w:hAnsi="Arial" w:cs="Arial"/>
                <w:color w:val="000000"/>
                <w:sz w:val="18"/>
                <w:szCs w:val="18"/>
                <w:lang w:eastAsia="zh-CN"/>
              </w:rPr>
              <w:t>e</w:t>
            </w:r>
          </w:p>
        </w:tc>
      </w:tr>
      <w:tr w:rsidR="00BA00EE" w:rsidRPr="00A85184" w14:paraId="089CA6C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46222A4C" w14:textId="1AC19B1F" w:rsidR="00BA00EE" w:rsidRDefault="00BA00EE"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27BD7735" w14:textId="415CA5BC" w:rsidR="00BA00EE" w:rsidRDefault="00BA00EE" w:rsidP="00BA00EE">
            <w:pPr>
              <w:rPr>
                <w:rFonts w:ascii="Arial" w:hAnsi="Arial" w:cs="Arial"/>
                <w:color w:val="000000"/>
                <w:sz w:val="18"/>
                <w:szCs w:val="18"/>
                <w:lang w:eastAsia="zh-CN"/>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tdocs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A92FEAD" w14:textId="04C7F237" w:rsidR="00BA00EE" w:rsidRDefault="00BA00EE"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4410531" w14:textId="05A3E400" w:rsidR="00BA00EE" w:rsidRDefault="00BA00EE" w:rsidP="00BA00EE">
            <w:pPr>
              <w:spacing w:after="0"/>
              <w:rPr>
                <w:rFonts w:ascii="Arial" w:hAnsi="Arial" w:cs="Arial"/>
                <w:color w:val="000000"/>
                <w:sz w:val="18"/>
                <w:szCs w:val="18"/>
                <w:lang w:eastAsia="zh-CN"/>
              </w:rPr>
            </w:pPr>
            <w:r>
              <w:rPr>
                <w:rFonts w:ascii="Arial" w:hAnsi="Arial" w:cs="Arial"/>
                <w:color w:val="000000"/>
                <w:sz w:val="18"/>
                <w:szCs w:val="18"/>
                <w:lang w:eastAsia="zh-CN"/>
              </w:rPr>
              <w:t>Wei Hong Zhu</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D711A8B" w14:textId="7B6E9A6E" w:rsidR="00BA00EE" w:rsidRDefault="00BA00EE"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1415FE" w14:textId="5D276445" w:rsidR="00BA00EE" w:rsidRDefault="00BA00EE"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w:t>
            </w:r>
          </w:p>
        </w:tc>
      </w:tr>
      <w:tr w:rsidR="00696253" w:rsidRPr="00A85184" w14:paraId="7ADEA53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D6D1299" w14:textId="038BF747" w:rsidR="00696253" w:rsidRDefault="00696253"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C6F698D" w14:textId="7803699F" w:rsidR="00696253" w:rsidRDefault="00696253" w:rsidP="00BA00EE">
            <w:pPr>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r w:rsidRPr="00696253">
              <w:rPr>
                <w:rFonts w:ascii="Arial" w:hAnsi="Arial" w:cs="Arial"/>
                <w:color w:val="000000"/>
                <w:sz w:val="18"/>
                <w:szCs w:val="18"/>
                <w:lang w:eastAsia="zh-CN"/>
              </w:rPr>
              <w:t>remoteAddress in EP_Common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9310457" w14:textId="1CAA1A6A" w:rsidR="00696253" w:rsidRDefault="00696253"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8804755" w14:textId="038A6D19" w:rsidR="00696253" w:rsidRDefault="00696253" w:rsidP="00BA00EE">
            <w:pPr>
              <w:spacing w:after="0"/>
              <w:rPr>
                <w:rFonts w:ascii="Arial" w:hAnsi="Arial" w:cs="Arial"/>
                <w:color w:val="000000"/>
                <w:sz w:val="18"/>
                <w:szCs w:val="18"/>
                <w:lang w:eastAsia="zh-CN"/>
              </w:rPr>
            </w:pP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C3D7DE4" w14:textId="6AF67AAA" w:rsidR="00696253" w:rsidRDefault="00696253"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E1370E3" w14:textId="35F2B711" w:rsidR="00696253" w:rsidRDefault="00696253"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6D3B85" w:rsidRPr="00A85184" w14:paraId="55E4276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A266F8" w14:textId="3911632F"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A8997AA" w14:textId="77777777" w:rsidR="006D3B85" w:rsidRDefault="006D3B85" w:rsidP="00BA00EE">
            <w:pPr>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heck the legal value of error code for all notifications in TS 28.532 (related tdoc S5-202225)</w:t>
            </w:r>
          </w:p>
          <w:p w14:paraId="5C551767" w14:textId="4ADA7817" w:rsidR="006D3B85" w:rsidRPr="006D3B85" w:rsidRDefault="006D3B85" w:rsidP="00BA00EE">
            <w:pPr>
              <w:rPr>
                <w:rFonts w:ascii="Arial" w:hAnsi="Arial" w:cs="Arial"/>
                <w:color w:val="000000"/>
                <w:sz w:val="18"/>
                <w:szCs w:val="18"/>
                <w:lang w:eastAsia="zh-CN"/>
              </w:rPr>
            </w:pPr>
            <w:r>
              <w:rPr>
                <w:rFonts w:ascii="Arial" w:hAnsi="Arial" w:cs="Arial"/>
                <w:color w:val="000000"/>
                <w:sz w:val="18"/>
                <w:szCs w:val="18"/>
                <w:lang w:eastAsia="zh-CN"/>
              </w:rPr>
              <w:t xml:space="preserve">Ericsson comment: </w:t>
            </w:r>
            <w:r w:rsidRPr="006D3B85">
              <w:rPr>
                <w:rFonts w:ascii="Arial" w:hAnsi="Arial" w:cs="Arial"/>
                <w:color w:val="000000"/>
                <w:sz w:val="18"/>
                <w:szCs w:val="18"/>
                <w:lang w:eastAsia="zh-CN"/>
              </w:rPr>
              <w:t>In S5-202225 why is only the 204: success listed as a result? I imagine other results are also possible. At least add the error result received if notifyMOIChanges is not supported but still received. Also add an error result if ONLY notifyMOIChanges are supported but the 3 individual notifyChanges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76FA60E" w14:textId="50F94667"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42468C" w14:textId="578E5F8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6992C13" w14:textId="2782194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3C85C2" w14:textId="6B2EE717" w:rsidR="006D3B85" w:rsidRDefault="006D3B85"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04AF6" w:rsidRPr="00A85184" w14:paraId="4000A12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5FE4C35" w14:textId="1DB97F08" w:rsidR="00D04AF6" w:rsidRDefault="00D04AF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7BE5256" w14:textId="2257AE19" w:rsidR="00D04AF6" w:rsidRDefault="00D73773" w:rsidP="00F317CC">
            <w:pPr>
              <w:rPr>
                <w:rFonts w:ascii="Arial" w:hAnsi="Arial" w:cs="Arial"/>
                <w:color w:val="000000"/>
                <w:sz w:val="18"/>
                <w:szCs w:val="18"/>
                <w:lang w:eastAsia="zh-CN"/>
              </w:rPr>
            </w:pPr>
            <w:r w:rsidRPr="00D73773">
              <w:rPr>
                <w:rFonts w:ascii="Arial" w:hAnsi="Arial" w:cs="Arial"/>
                <w:color w:val="000000"/>
                <w:sz w:val="18"/>
                <w:szCs w:val="18"/>
                <w:lang w:eastAsia="zh-CN"/>
              </w:rPr>
              <w:t xml:space="preserve">Add a new annex </w:t>
            </w:r>
            <w:r w:rsidR="00F317CC">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699937" w14:textId="3160BC32" w:rsidR="00D04AF6" w:rsidRDefault="00D04AF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D27A301" w14:textId="044B62AF" w:rsidR="00D04AF6" w:rsidRDefault="00D04AF6"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r w:rsidRPr="00D04AF6">
              <w:rPr>
                <w:rFonts w:ascii="Arial" w:hAnsi="Arial" w:cs="Arial"/>
                <w:color w:val="000000"/>
                <w:sz w:val="18"/>
                <w:szCs w:val="18"/>
                <w:lang w:eastAsia="zh-CN"/>
              </w:rPr>
              <w:t>Önnegren</w:t>
            </w:r>
            <w:r w:rsidR="00E40AC1">
              <w:rPr>
                <w:rFonts w:ascii="Arial" w:hAnsi="Arial" w:cs="Arial"/>
                <w:color w:val="000000"/>
                <w:sz w:val="18"/>
                <w:szCs w:val="18"/>
                <w:lang w:eastAsia="zh-CN"/>
              </w:rPr>
              <w:t>/</w:t>
            </w:r>
            <w:r w:rsidR="00E40AC1">
              <w:t xml:space="preserve"> </w:t>
            </w:r>
            <w:r w:rsidR="00E40AC1" w:rsidRPr="00E40AC1">
              <w:rPr>
                <w:rFonts w:ascii="Arial" w:hAnsi="Arial" w:cs="Arial"/>
                <w:color w:val="000000"/>
                <w:sz w:val="18"/>
                <w:szCs w:val="18"/>
                <w:lang w:eastAsia="zh-CN"/>
              </w:rPr>
              <w:t>Deepanshu Gautam</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4A536E7" w14:textId="26524F33" w:rsidR="00D04AF6" w:rsidRDefault="00D04AF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1381814" w14:textId="2E08D744" w:rsidR="00D04AF6" w:rsidRDefault="00D04AF6"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A920AA" w:rsidRPr="00A85184" w14:paraId="7E8297E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91E411D" w14:textId="023D7C87" w:rsidR="00A920AA" w:rsidRDefault="00A920AA"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8B4B108" w14:textId="5CE34CBC" w:rsidR="00A920AA" w:rsidRPr="00D73773" w:rsidRDefault="00106435" w:rsidP="00F317CC">
            <w:pPr>
              <w:rPr>
                <w:rFonts w:ascii="Arial" w:hAnsi="Arial" w:cs="Arial"/>
                <w:color w:val="000000"/>
                <w:sz w:val="18"/>
                <w:szCs w:val="18"/>
                <w:lang w:eastAsia="zh-CN"/>
              </w:rPr>
            </w:pPr>
            <w:r>
              <w:rPr>
                <w:rFonts w:ascii="Arial" w:hAnsi="Arial" w:cs="Arial"/>
                <w:color w:val="000000"/>
                <w:sz w:val="18"/>
                <w:szCs w:val="18"/>
                <w:lang w:eastAsia="zh-CN"/>
              </w:rPr>
              <w:t>A</w:t>
            </w:r>
            <w:r w:rsidR="00A920AA" w:rsidRPr="00A920AA">
              <w:rPr>
                <w:rFonts w:ascii="Arial" w:hAnsi="Arial" w:cs="Arial"/>
                <w:color w:val="000000"/>
                <w:sz w:val="18"/>
                <w:szCs w:val="18"/>
                <w:lang w:eastAsia="zh-CN"/>
              </w:rPr>
              <w:t>ction point to check the necessary SA5 CRs to support eCall in IMS over NR (with 5G Core) and to prepare the required CRs</w:t>
            </w:r>
            <w:r w:rsidR="00A920AA">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6F83BED" w14:textId="3556F004" w:rsidR="00A920AA" w:rsidRDefault="00A920AA"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C1FB988" w14:textId="46406589" w:rsidR="00A920AA" w:rsidRDefault="00A920AA"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81D665A" w14:textId="0A6DC819" w:rsidR="00A920AA" w:rsidRDefault="00A920AA"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AEC83A2" w14:textId="5BA5B1AE" w:rsidR="00A920AA" w:rsidRDefault="00A920AA"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106435" w:rsidRPr="00A85184" w14:paraId="0BF15EB1"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E26C383" w14:textId="6DCB6E2E" w:rsidR="00106435" w:rsidRDefault="0010643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0274757" w14:textId="6A78180A" w:rsidR="00106435" w:rsidRPr="00A920AA" w:rsidRDefault="00530B5F" w:rsidP="00F317CC">
            <w:pPr>
              <w:rPr>
                <w:rFonts w:ascii="Arial" w:hAnsi="Arial" w:cs="Arial"/>
                <w:color w:val="000000"/>
                <w:sz w:val="18"/>
                <w:szCs w:val="18"/>
                <w:lang w:eastAsia="zh-CN"/>
              </w:rPr>
            </w:pPr>
            <w:r>
              <w:rPr>
                <w:rFonts w:ascii="Arial" w:hAnsi="Arial" w:cs="Arial"/>
                <w:color w:val="000000"/>
                <w:sz w:val="18"/>
                <w:szCs w:val="18"/>
                <w:lang w:eastAsia="zh-CN"/>
              </w:rPr>
              <w:t>The resource quota (i.e.  ‘rRMPolicyMaxRatio’ ‘rRMPolicyMinRatio’ and ‘rRMPolicyDedicatedRatio’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DE8AAC7" w14:textId="0887F02A" w:rsidR="00106435" w:rsidRDefault="00265EC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1EC436D" w14:textId="23F9D6C6" w:rsidR="00106435" w:rsidRDefault="00265EC6"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r w:rsidRPr="00D04AF6">
              <w:rPr>
                <w:rFonts w:ascii="Arial" w:hAnsi="Arial" w:cs="Arial"/>
                <w:color w:val="000000"/>
                <w:sz w:val="18"/>
                <w:szCs w:val="18"/>
                <w:lang w:eastAsia="zh-CN"/>
              </w:rPr>
              <w:t>Önnegren</w:t>
            </w:r>
            <w:r>
              <w:rPr>
                <w:rFonts w:ascii="Arial" w:hAnsi="Arial" w:cs="Arial"/>
                <w:color w:val="000000"/>
                <w:sz w:val="18"/>
                <w:szCs w:val="18"/>
                <w:lang w:eastAsia="zh-CN"/>
              </w:rPr>
              <w:t>/ Ping Jing</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FE369BD" w14:textId="46E2963E" w:rsidR="00106435" w:rsidRPr="00265EC6" w:rsidRDefault="00265EC6" w:rsidP="00BA00EE">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25C59E4" w14:textId="1650A53E" w:rsidR="00106435" w:rsidRDefault="00265EC6"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201D9A" w:rsidRPr="00A85184" w14:paraId="4F4A67C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D99FEEA" w14:textId="07AC2BA2"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130e</w:t>
            </w:r>
            <w:r>
              <w:rPr>
                <w:rFonts w:ascii="Arial" w:hAnsi="Arial" w:cs="Arial"/>
                <w:color w:val="000000"/>
                <w:sz w:val="18"/>
                <w:szCs w:val="18"/>
                <w:lang w:eastAsia="zh-CN"/>
              </w:rPr>
              <w:t>.8</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7D541B4" w14:textId="0016CE04" w:rsidR="00201D9A" w:rsidRPr="00201D9A" w:rsidRDefault="00201D9A" w:rsidP="00201D9A">
            <w:pPr>
              <w:rPr>
                <w:rFonts w:ascii="Arial" w:hAnsi="Arial" w:cs="Arial"/>
                <w:color w:val="000000"/>
                <w:sz w:val="18"/>
                <w:szCs w:val="18"/>
                <w:lang w:eastAsia="zh-CN"/>
              </w:rPr>
            </w:pPr>
            <w:r w:rsidRPr="00201D9A">
              <w:rPr>
                <w:rFonts w:ascii="Arial" w:hAnsi="Arial" w:cs="Arial"/>
                <w:color w:val="000000"/>
                <w:sz w:val="18"/>
                <w:szCs w:val="18"/>
                <w:lang w:eastAsia="zh-CN"/>
              </w:rPr>
              <w:t>The fault.yaml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68968" w14:textId="7F2E9B67"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w:t>
            </w:r>
            <w:r w:rsidR="003707C0">
              <w:rPr>
                <w:rFonts w:ascii="Arial" w:hAnsi="Arial" w:cs="Arial"/>
                <w:color w:val="000000"/>
                <w:sz w:val="18"/>
                <w:szCs w:val="18"/>
                <w:lang w:eastAsia="zh-CN"/>
              </w:rPr>
              <w:t>l</w:t>
            </w:r>
            <w:r>
              <w:rPr>
                <w:rFonts w:ascii="Arial" w:hAnsi="Arial" w:cs="Arial"/>
                <w:color w:val="000000"/>
                <w:sz w:val="18"/>
                <w:szCs w:val="18"/>
                <w:lang w:eastAsia="zh-CN"/>
              </w:rPr>
              <w:t>-16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C122DB9" w14:textId="6962466A"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0711556" w14:textId="2088BC9B" w:rsidR="00201D9A" w:rsidRDefault="00201D9A" w:rsidP="00201D9A">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D4C32EC" w14:textId="38B8434D" w:rsidR="00201D9A" w:rsidRDefault="00201D9A" w:rsidP="00201D9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3707C0" w:rsidRPr="00A85184" w14:paraId="3EB1118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046389" w14:textId="01178AA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30e.9</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F6B3612" w14:textId="6E0238B7" w:rsidR="003707C0" w:rsidRPr="00201D9A" w:rsidRDefault="003707C0" w:rsidP="00EA139B">
            <w:pPr>
              <w:rPr>
                <w:rFonts w:ascii="Arial" w:hAnsi="Arial" w:cs="Arial"/>
                <w:color w:val="000000"/>
                <w:sz w:val="18"/>
                <w:szCs w:val="18"/>
                <w:lang w:eastAsia="zh-CN"/>
              </w:rPr>
            </w:pPr>
            <w:r>
              <w:rPr>
                <w:rFonts w:ascii="Arial" w:hAnsi="Arial" w:cs="Arial"/>
                <w:color w:val="000000"/>
                <w:sz w:val="18"/>
                <w:szCs w:val="18"/>
                <w:lang w:eastAsia="zh-CN"/>
              </w:rPr>
              <w:t>Implement the mechanism to assure the stage 2 and stage3 alignment for one or more solution sets.</w:t>
            </w:r>
            <w:r w:rsidR="00A8516C">
              <w:rPr>
                <w:rFonts w:ascii="Arial" w:hAnsi="Arial" w:cs="Arial"/>
                <w:color w:val="000000"/>
                <w:sz w:val="18"/>
                <w:szCs w:val="18"/>
                <w:lang w:eastAsia="zh-CN"/>
              </w:rPr>
              <w:t xml:space="preserve"> And decide whether one or more SS</w:t>
            </w:r>
            <w:r w:rsidR="00EA139B">
              <w:rPr>
                <w:rFonts w:ascii="Arial" w:hAnsi="Arial" w:cs="Arial"/>
                <w:color w:val="000000"/>
                <w:sz w:val="18"/>
                <w:szCs w:val="18"/>
                <w:lang w:eastAsia="zh-CN"/>
              </w:rPr>
              <w:t xml:space="preserve"> </w:t>
            </w:r>
            <w:r w:rsidR="00A8516C">
              <w:rPr>
                <w:rFonts w:ascii="Arial" w:hAnsi="Arial" w:cs="Arial"/>
                <w:color w:val="000000"/>
                <w:sz w:val="18"/>
                <w:szCs w:val="18"/>
                <w:lang w:eastAsia="zh-CN"/>
              </w:rPr>
              <w:t xml:space="preserve">has to </w:t>
            </w:r>
            <w:r w:rsidR="00D856FE">
              <w:rPr>
                <w:rFonts w:ascii="Arial" w:hAnsi="Arial" w:cs="Arial"/>
                <w:color w:val="000000"/>
                <w:sz w:val="18"/>
                <w:szCs w:val="18"/>
                <w:lang w:eastAsia="zh-CN"/>
              </w:rPr>
              <w:t xml:space="preserve">be </w:t>
            </w:r>
            <w:r w:rsidR="00A8516C">
              <w:rPr>
                <w:rFonts w:ascii="Arial" w:hAnsi="Arial" w:cs="Arial"/>
                <w:color w:val="000000"/>
                <w:sz w:val="18"/>
                <w:szCs w:val="18"/>
                <w:lang w:eastAsia="zh-CN"/>
              </w:rPr>
              <w:t>provided for every stage 2 items</w:t>
            </w:r>
            <w:r w:rsidR="00EA139B">
              <w:rPr>
                <w:rFonts w:ascii="Arial" w:hAnsi="Arial" w:cs="Arial"/>
                <w:color w:val="000000"/>
                <w:sz w:val="18"/>
                <w:szCs w:val="18"/>
                <w:lang w:eastAsia="zh-CN"/>
              </w:rPr>
              <w:t xml:space="preserve"> (define the mandatory set)</w:t>
            </w:r>
            <w:r w:rsidR="00A8516C">
              <w:rPr>
                <w:rFonts w:ascii="Arial" w:hAnsi="Arial" w:cs="Arial"/>
                <w:color w:val="000000"/>
                <w:sz w:val="18"/>
                <w:szCs w:val="18"/>
                <w:lang w:eastAsia="zh-CN"/>
              </w:rPr>
              <w:t>.</w:t>
            </w:r>
            <w:r w:rsidR="00485EDF">
              <w:rPr>
                <w:rFonts w:ascii="Arial" w:hAnsi="Arial" w:cs="Arial"/>
                <w:color w:val="000000"/>
                <w:sz w:val="18"/>
                <w:szCs w:val="18"/>
                <w:lang w:eastAsia="zh-CN"/>
              </w:rPr>
              <w:t xml:space="preserve">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F0605F6" w14:textId="4DC6CF7A"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51F9BC3" w14:textId="0DE4CA1B"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Leaders</w:t>
            </w:r>
            <w:r w:rsidR="00A8516C">
              <w:rPr>
                <w:rFonts w:ascii="Arial" w:hAnsi="Arial" w:cs="Arial"/>
                <w:color w:val="000000"/>
                <w:sz w:val="18"/>
                <w:szCs w:val="18"/>
                <w:lang w:eastAsia="zh-CN"/>
              </w:rPr>
              <w:t>/Yi 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8A7692C" w14:textId="7FB592B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97A94F4" w14:textId="3B08A59E" w:rsidR="003707C0" w:rsidRDefault="003707C0" w:rsidP="00201D9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6C0723" w:rsidRPr="00A85184" w14:paraId="1F5427BA" w14:textId="77777777" w:rsidTr="00CA183E">
        <w:trPr>
          <w:tblHeader/>
          <w:ins w:id="0" w:author="SA5#131e Closing plenary" w:date="2020-06-03T22:47: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9F201C" w14:textId="595195E9" w:rsidR="006C0723" w:rsidRDefault="006C0723" w:rsidP="006C0723">
            <w:pPr>
              <w:spacing w:after="0"/>
              <w:rPr>
                <w:ins w:id="1" w:author="SA5#131e Closing plenary" w:date="2020-06-03T22:47:00Z"/>
                <w:rFonts w:ascii="Arial" w:hAnsi="Arial" w:cs="Arial"/>
                <w:color w:val="000000"/>
                <w:sz w:val="18"/>
                <w:szCs w:val="18"/>
                <w:lang w:eastAsia="zh-CN"/>
              </w:rPr>
            </w:pPr>
            <w:ins w:id="2" w:author="SA5#131e Closing plenary" w:date="2020-06-03T22:47:00Z">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31e.1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E9FADA8" w14:textId="1A547DF6" w:rsidR="006C0723" w:rsidRDefault="006C0723" w:rsidP="006C0723">
            <w:pPr>
              <w:rPr>
                <w:ins w:id="3" w:author="SA5#131e Closing plenary" w:date="2020-06-03T22:47:00Z"/>
                <w:rFonts w:ascii="Arial" w:hAnsi="Arial" w:cs="Arial"/>
                <w:color w:val="000000"/>
                <w:sz w:val="18"/>
                <w:szCs w:val="18"/>
                <w:lang w:eastAsia="zh-CN"/>
              </w:rPr>
            </w:pPr>
            <w:ins w:id="4" w:author="SA5#131e Closing plenary" w:date="2020-06-03T22:49:00Z">
              <w:r>
                <w:rPr>
                  <w:rFonts w:ascii="Arial" w:hAnsi="Arial" w:cs="Arial"/>
                  <w:color w:val="000000"/>
                  <w:sz w:val="18"/>
                  <w:szCs w:val="18"/>
                  <w:lang w:eastAsia="zh-CN"/>
                </w:rPr>
                <w:t>H</w:t>
              </w:r>
            </w:ins>
            <w:ins w:id="5" w:author="SA5#131e Closing plenary" w:date="2020-06-03T22:48:00Z">
              <w:r w:rsidRPr="006C0723">
                <w:rPr>
                  <w:rFonts w:ascii="Arial" w:hAnsi="Arial" w:cs="Arial"/>
                  <w:color w:val="000000"/>
                  <w:sz w:val="18"/>
                  <w:szCs w:val="18"/>
                  <w:lang w:eastAsia="zh-CN"/>
                </w:rPr>
                <w:t xml:space="preserve">ow to handle the alignment </w:t>
              </w:r>
            </w:ins>
            <w:ins w:id="6" w:author="SA5#131e Closing plenary" w:date="2020-06-03T23:00:00Z">
              <w:r w:rsidR="00390A11">
                <w:rPr>
                  <w:rFonts w:ascii="Arial" w:hAnsi="Arial" w:cs="Arial"/>
                  <w:color w:val="000000"/>
                  <w:sz w:val="18"/>
                  <w:szCs w:val="18"/>
                  <w:lang w:eastAsia="zh-CN"/>
                </w:rPr>
                <w:t xml:space="preserve">of </w:t>
              </w:r>
            </w:ins>
            <w:bookmarkStart w:id="7" w:name="_GoBack"/>
            <w:bookmarkEnd w:id="7"/>
            <w:ins w:id="8" w:author="SA5#131e Closing plenary" w:date="2020-06-03T22:48:00Z">
              <w:r w:rsidRPr="006C0723">
                <w:rPr>
                  <w:rFonts w:ascii="Arial" w:hAnsi="Arial" w:cs="Arial"/>
                  <w:color w:val="000000"/>
                  <w:sz w:val="18"/>
                  <w:szCs w:val="18"/>
                  <w:lang w:eastAsia="zh-CN"/>
                </w:rPr>
                <w:t>stage 2 and stage 3.</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ED5FDEB" w14:textId="01B4F829" w:rsidR="006C0723" w:rsidRPr="006C0723" w:rsidRDefault="006C0723" w:rsidP="006C0723">
            <w:pPr>
              <w:spacing w:after="0"/>
              <w:rPr>
                <w:ins w:id="9" w:author="SA5#131e Closing plenary" w:date="2020-06-03T22:47:00Z"/>
                <w:rFonts w:ascii="Arial" w:hAnsi="Arial" w:cs="Arial"/>
                <w:color w:val="000000"/>
                <w:sz w:val="18"/>
                <w:szCs w:val="18"/>
                <w:lang w:eastAsia="zh-CN"/>
              </w:rPr>
            </w:pPr>
            <w:ins w:id="10" w:author="SA5#131e Closing plenary" w:date="2020-06-03T22:48:00Z">
              <w:r>
                <w:rPr>
                  <w:rFonts w:ascii="Arial" w:hAnsi="Arial" w:cs="Arial"/>
                  <w:color w:val="000000"/>
                  <w:sz w:val="18"/>
                  <w:szCs w:val="18"/>
                  <w:lang w:eastAsia="zh-CN"/>
                </w:rPr>
                <w:t>Rel-16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27AEBD2" w14:textId="14613490" w:rsidR="006C0723" w:rsidRDefault="006C0723" w:rsidP="006C0723">
            <w:pPr>
              <w:spacing w:after="0"/>
              <w:rPr>
                <w:ins w:id="11" w:author="SA5#131e Closing plenary" w:date="2020-06-03T22:47:00Z"/>
                <w:rFonts w:ascii="Arial" w:hAnsi="Arial" w:cs="Arial"/>
                <w:color w:val="000000"/>
                <w:sz w:val="18"/>
                <w:szCs w:val="18"/>
                <w:lang w:eastAsia="zh-CN"/>
              </w:rPr>
            </w:pPr>
            <w:ins w:id="12" w:author="SA5#131e Closing plenary" w:date="2020-06-03T22:48:00Z">
              <w:r>
                <w:rPr>
                  <w:rFonts w:ascii="Arial" w:hAnsi="Arial" w:cs="Arial" w:hint="eastAsia"/>
                  <w:color w:val="000000"/>
                  <w:sz w:val="18"/>
                  <w:szCs w:val="18"/>
                  <w:lang w:eastAsia="zh-CN"/>
                </w:rPr>
                <w:t>L</w:t>
              </w:r>
              <w:r>
                <w:rPr>
                  <w:rFonts w:ascii="Arial" w:hAnsi="Arial" w:cs="Arial"/>
                  <w:color w:val="000000"/>
                  <w:sz w:val="18"/>
                  <w:szCs w:val="18"/>
                  <w:lang w:eastAsia="zh-CN"/>
                </w:rPr>
                <w:t>eaders</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0B5D41F" w14:textId="1E85B48D" w:rsidR="006C0723" w:rsidRDefault="006C0723" w:rsidP="006C0723">
            <w:pPr>
              <w:spacing w:after="0"/>
              <w:rPr>
                <w:ins w:id="13" w:author="SA5#131e Closing plenary" w:date="2020-06-03T22:47:00Z"/>
                <w:rFonts w:ascii="Arial" w:hAnsi="Arial" w:cs="Arial"/>
                <w:color w:val="000000"/>
                <w:sz w:val="18"/>
                <w:szCs w:val="18"/>
                <w:lang w:eastAsia="zh-CN"/>
              </w:rPr>
            </w:pPr>
            <w:ins w:id="14" w:author="SA5#131e Closing plenary" w:date="2020-06-03T22:48:00Z">
              <w:r>
                <w:rPr>
                  <w:rFonts w:ascii="Arial" w:hAnsi="Arial" w:cs="Arial" w:hint="eastAsia"/>
                  <w:color w:val="000000"/>
                  <w:sz w:val="18"/>
                  <w:szCs w:val="18"/>
                  <w:lang w:eastAsia="zh-CN"/>
                </w:rPr>
                <w:t>Op</w:t>
              </w:r>
              <w:r>
                <w:rPr>
                  <w:rFonts w:ascii="Arial" w:hAnsi="Arial" w:cs="Arial"/>
                  <w:color w:val="000000"/>
                  <w:sz w:val="18"/>
                  <w:szCs w:val="18"/>
                  <w:lang w:eastAsia="zh-CN"/>
                </w:rPr>
                <w:t>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A977443" w14:textId="7C9FDBD5" w:rsidR="006C0723" w:rsidRDefault="006C0723" w:rsidP="006C0723">
            <w:pPr>
              <w:widowControl w:val="0"/>
              <w:spacing w:after="0"/>
              <w:rPr>
                <w:ins w:id="15" w:author="SA5#131e Closing plenary" w:date="2020-06-03T22:47:00Z"/>
                <w:rFonts w:ascii="Arial" w:hAnsi="Arial" w:cs="Arial"/>
                <w:color w:val="000000"/>
                <w:sz w:val="18"/>
                <w:szCs w:val="18"/>
                <w:lang w:eastAsia="zh-CN"/>
              </w:rPr>
            </w:pPr>
            <w:ins w:id="16" w:author="SA5#131e Closing plenary" w:date="2020-06-03T22:48:00Z">
              <w:r>
                <w:rPr>
                  <w:rFonts w:ascii="Arial" w:hAnsi="Arial" w:cs="Arial" w:hint="eastAsia"/>
                  <w:color w:val="000000"/>
                  <w:sz w:val="18"/>
                  <w:szCs w:val="18"/>
                  <w:lang w:eastAsia="zh-CN"/>
                </w:rPr>
                <w:t>S</w:t>
              </w:r>
              <w:r>
                <w:rPr>
                  <w:rFonts w:ascii="Arial" w:hAnsi="Arial" w:cs="Arial"/>
                  <w:color w:val="000000"/>
                  <w:sz w:val="18"/>
                  <w:szCs w:val="18"/>
                  <w:lang w:eastAsia="zh-CN"/>
                </w:rPr>
                <w:t>A5#132e</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tdocs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Tdoc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XML Tdoc available in SA5#127</w:t>
            </w:r>
          </w:p>
          <w:p w14:paraId="3B7413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Tdocs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4CC48" w14:textId="77777777" w:rsidR="00D34CE0" w:rsidRDefault="00D34CE0">
      <w:r>
        <w:separator/>
      </w:r>
    </w:p>
  </w:endnote>
  <w:endnote w:type="continuationSeparator" w:id="0">
    <w:p w14:paraId="7565CAEC" w14:textId="77777777" w:rsidR="00D34CE0" w:rsidRDefault="00D3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D9CFC" w14:textId="77777777" w:rsidR="00D34CE0" w:rsidRDefault="00D34CE0">
      <w:r>
        <w:separator/>
      </w:r>
    </w:p>
  </w:footnote>
  <w:footnote w:type="continuationSeparator" w:id="0">
    <w:p w14:paraId="3F953C36" w14:textId="77777777" w:rsidR="00D34CE0" w:rsidRDefault="00D34C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31e Closing plenary">
    <w15:presenceInfo w15:providerId="None" w15:userId="SA5#131e Closing 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4E2"/>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01AF"/>
    <w:rsid w:val="00072B95"/>
    <w:rsid w:val="0007741B"/>
    <w:rsid w:val="00081008"/>
    <w:rsid w:val="00081602"/>
    <w:rsid w:val="00081CBE"/>
    <w:rsid w:val="0008428E"/>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0A9F"/>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703E5"/>
    <w:rsid w:val="00170451"/>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F4F"/>
    <w:rsid w:val="001E2715"/>
    <w:rsid w:val="001E2FF9"/>
    <w:rsid w:val="001E36EC"/>
    <w:rsid w:val="001E4003"/>
    <w:rsid w:val="001E7DBE"/>
    <w:rsid w:val="001F0051"/>
    <w:rsid w:val="001F1DF9"/>
    <w:rsid w:val="001F20E4"/>
    <w:rsid w:val="001F6D56"/>
    <w:rsid w:val="002010E9"/>
    <w:rsid w:val="00201D9A"/>
    <w:rsid w:val="00203447"/>
    <w:rsid w:val="00204FD2"/>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5EC6"/>
    <w:rsid w:val="00267198"/>
    <w:rsid w:val="002671DF"/>
    <w:rsid w:val="00275966"/>
    <w:rsid w:val="00280BD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DC0"/>
    <w:rsid w:val="002A4230"/>
    <w:rsid w:val="002A622C"/>
    <w:rsid w:val="002A7DE8"/>
    <w:rsid w:val="002B1F9D"/>
    <w:rsid w:val="002B2B4F"/>
    <w:rsid w:val="002B2C2B"/>
    <w:rsid w:val="002B3191"/>
    <w:rsid w:val="002B3594"/>
    <w:rsid w:val="002B554D"/>
    <w:rsid w:val="002B65B4"/>
    <w:rsid w:val="002C142B"/>
    <w:rsid w:val="002C33A2"/>
    <w:rsid w:val="002C341E"/>
    <w:rsid w:val="002C3F66"/>
    <w:rsid w:val="002C50F4"/>
    <w:rsid w:val="002C5443"/>
    <w:rsid w:val="002D17DE"/>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07C0"/>
    <w:rsid w:val="00376BD0"/>
    <w:rsid w:val="00376BD8"/>
    <w:rsid w:val="00377768"/>
    <w:rsid w:val="00380D94"/>
    <w:rsid w:val="00381C10"/>
    <w:rsid w:val="00382D44"/>
    <w:rsid w:val="00384C16"/>
    <w:rsid w:val="00386112"/>
    <w:rsid w:val="003868D4"/>
    <w:rsid w:val="003873F7"/>
    <w:rsid w:val="00390A11"/>
    <w:rsid w:val="00397B45"/>
    <w:rsid w:val="003A0A2F"/>
    <w:rsid w:val="003A30B2"/>
    <w:rsid w:val="003A43C6"/>
    <w:rsid w:val="003A58A9"/>
    <w:rsid w:val="003A5C42"/>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13AB"/>
    <w:rsid w:val="0052262B"/>
    <w:rsid w:val="0052372E"/>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1BCF"/>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90AAB"/>
    <w:rsid w:val="006921A3"/>
    <w:rsid w:val="00693125"/>
    <w:rsid w:val="00693CE6"/>
    <w:rsid w:val="00696253"/>
    <w:rsid w:val="00697396"/>
    <w:rsid w:val="006A2E20"/>
    <w:rsid w:val="006A5CEA"/>
    <w:rsid w:val="006A7119"/>
    <w:rsid w:val="006B0B92"/>
    <w:rsid w:val="006B45FF"/>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265E3"/>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11B8"/>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E04C0"/>
    <w:rsid w:val="007E6AF7"/>
    <w:rsid w:val="007F04F0"/>
    <w:rsid w:val="007F0B96"/>
    <w:rsid w:val="007F213C"/>
    <w:rsid w:val="007F3E1A"/>
    <w:rsid w:val="007F55F7"/>
    <w:rsid w:val="00800798"/>
    <w:rsid w:val="00801FC6"/>
    <w:rsid w:val="0080456A"/>
    <w:rsid w:val="00804FBF"/>
    <w:rsid w:val="008060CA"/>
    <w:rsid w:val="00807D17"/>
    <w:rsid w:val="00810BD2"/>
    <w:rsid w:val="00816577"/>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55BBF"/>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21"/>
    <w:rsid w:val="008C755A"/>
    <w:rsid w:val="008C7B96"/>
    <w:rsid w:val="008D494E"/>
    <w:rsid w:val="008D557F"/>
    <w:rsid w:val="008D7072"/>
    <w:rsid w:val="008E2DA7"/>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6802"/>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70E2"/>
    <w:rsid w:val="009E0AAD"/>
    <w:rsid w:val="009E4C7E"/>
    <w:rsid w:val="009E63BB"/>
    <w:rsid w:val="009E7934"/>
    <w:rsid w:val="009F1E09"/>
    <w:rsid w:val="009F1EB1"/>
    <w:rsid w:val="009F25C4"/>
    <w:rsid w:val="009F3700"/>
    <w:rsid w:val="009F3D16"/>
    <w:rsid w:val="009F476C"/>
    <w:rsid w:val="009F65DF"/>
    <w:rsid w:val="009F705B"/>
    <w:rsid w:val="009F77EF"/>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6C"/>
    <w:rsid w:val="00A85184"/>
    <w:rsid w:val="00A8583A"/>
    <w:rsid w:val="00A86D77"/>
    <w:rsid w:val="00A87E71"/>
    <w:rsid w:val="00A904D6"/>
    <w:rsid w:val="00A920AA"/>
    <w:rsid w:val="00A94703"/>
    <w:rsid w:val="00A95485"/>
    <w:rsid w:val="00AA220C"/>
    <w:rsid w:val="00AA27CD"/>
    <w:rsid w:val="00AA3C48"/>
    <w:rsid w:val="00AA590E"/>
    <w:rsid w:val="00AA59FB"/>
    <w:rsid w:val="00AA70A5"/>
    <w:rsid w:val="00AB274B"/>
    <w:rsid w:val="00AB4B65"/>
    <w:rsid w:val="00AB5190"/>
    <w:rsid w:val="00AB7F0E"/>
    <w:rsid w:val="00AC0F85"/>
    <w:rsid w:val="00AC100D"/>
    <w:rsid w:val="00AC446B"/>
    <w:rsid w:val="00AC53CA"/>
    <w:rsid w:val="00AC6218"/>
    <w:rsid w:val="00AC6A11"/>
    <w:rsid w:val="00AD09AD"/>
    <w:rsid w:val="00AD2DB6"/>
    <w:rsid w:val="00AD70FA"/>
    <w:rsid w:val="00AD73C8"/>
    <w:rsid w:val="00AD76D8"/>
    <w:rsid w:val="00AD7963"/>
    <w:rsid w:val="00AE1751"/>
    <w:rsid w:val="00AE37C3"/>
    <w:rsid w:val="00AE58DA"/>
    <w:rsid w:val="00AE775C"/>
    <w:rsid w:val="00AF02D7"/>
    <w:rsid w:val="00AF2868"/>
    <w:rsid w:val="00AF2A79"/>
    <w:rsid w:val="00AF4F2F"/>
    <w:rsid w:val="00AF5053"/>
    <w:rsid w:val="00AF733A"/>
    <w:rsid w:val="00AF7606"/>
    <w:rsid w:val="00B01D0A"/>
    <w:rsid w:val="00B0348E"/>
    <w:rsid w:val="00B04142"/>
    <w:rsid w:val="00B05162"/>
    <w:rsid w:val="00B06658"/>
    <w:rsid w:val="00B066EE"/>
    <w:rsid w:val="00B07ED1"/>
    <w:rsid w:val="00B10F26"/>
    <w:rsid w:val="00B1257C"/>
    <w:rsid w:val="00B15087"/>
    <w:rsid w:val="00B175E8"/>
    <w:rsid w:val="00B17D94"/>
    <w:rsid w:val="00B17FC9"/>
    <w:rsid w:val="00B2353A"/>
    <w:rsid w:val="00B26D67"/>
    <w:rsid w:val="00B31749"/>
    <w:rsid w:val="00B36AEE"/>
    <w:rsid w:val="00B41936"/>
    <w:rsid w:val="00B41E35"/>
    <w:rsid w:val="00B432A6"/>
    <w:rsid w:val="00B43447"/>
    <w:rsid w:val="00B43A73"/>
    <w:rsid w:val="00B440D8"/>
    <w:rsid w:val="00B53755"/>
    <w:rsid w:val="00B53D51"/>
    <w:rsid w:val="00B53FDD"/>
    <w:rsid w:val="00B54170"/>
    <w:rsid w:val="00B55A08"/>
    <w:rsid w:val="00B64E07"/>
    <w:rsid w:val="00B711FE"/>
    <w:rsid w:val="00B75EC8"/>
    <w:rsid w:val="00B762BF"/>
    <w:rsid w:val="00B76555"/>
    <w:rsid w:val="00B76625"/>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7302"/>
    <w:rsid w:val="00C21926"/>
    <w:rsid w:val="00C2278F"/>
    <w:rsid w:val="00C22840"/>
    <w:rsid w:val="00C22B08"/>
    <w:rsid w:val="00C22CC0"/>
    <w:rsid w:val="00C232A3"/>
    <w:rsid w:val="00C254BD"/>
    <w:rsid w:val="00C263AD"/>
    <w:rsid w:val="00C26701"/>
    <w:rsid w:val="00C300D1"/>
    <w:rsid w:val="00C32EB9"/>
    <w:rsid w:val="00C342C9"/>
    <w:rsid w:val="00C40374"/>
    <w:rsid w:val="00C41012"/>
    <w:rsid w:val="00C412DF"/>
    <w:rsid w:val="00C42712"/>
    <w:rsid w:val="00C46DED"/>
    <w:rsid w:val="00C565A6"/>
    <w:rsid w:val="00C72441"/>
    <w:rsid w:val="00C73028"/>
    <w:rsid w:val="00C74924"/>
    <w:rsid w:val="00C767A5"/>
    <w:rsid w:val="00C778BA"/>
    <w:rsid w:val="00C77FE6"/>
    <w:rsid w:val="00C80BB6"/>
    <w:rsid w:val="00C84D92"/>
    <w:rsid w:val="00C84FAD"/>
    <w:rsid w:val="00C86808"/>
    <w:rsid w:val="00C87BD4"/>
    <w:rsid w:val="00C916BF"/>
    <w:rsid w:val="00C919B1"/>
    <w:rsid w:val="00C92126"/>
    <w:rsid w:val="00C95A08"/>
    <w:rsid w:val="00C95C8D"/>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50A1"/>
    <w:rsid w:val="00D162DF"/>
    <w:rsid w:val="00D204F3"/>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73D3"/>
    <w:rsid w:val="00D630E7"/>
    <w:rsid w:val="00D64E8C"/>
    <w:rsid w:val="00D64F1C"/>
    <w:rsid w:val="00D65067"/>
    <w:rsid w:val="00D65F01"/>
    <w:rsid w:val="00D65F67"/>
    <w:rsid w:val="00D66DB5"/>
    <w:rsid w:val="00D6740B"/>
    <w:rsid w:val="00D67EDC"/>
    <w:rsid w:val="00D71E8D"/>
    <w:rsid w:val="00D73773"/>
    <w:rsid w:val="00D74809"/>
    <w:rsid w:val="00D759BD"/>
    <w:rsid w:val="00D75BAE"/>
    <w:rsid w:val="00D76737"/>
    <w:rsid w:val="00D776F0"/>
    <w:rsid w:val="00D856FE"/>
    <w:rsid w:val="00D90463"/>
    <w:rsid w:val="00D909DF"/>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D779C"/>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61693"/>
    <w:rsid w:val="00E6176A"/>
    <w:rsid w:val="00E61BD4"/>
    <w:rsid w:val="00E63CFA"/>
    <w:rsid w:val="00E645A2"/>
    <w:rsid w:val="00E649D2"/>
    <w:rsid w:val="00E64E63"/>
    <w:rsid w:val="00E664E8"/>
    <w:rsid w:val="00E668E8"/>
    <w:rsid w:val="00E719E6"/>
    <w:rsid w:val="00E723BB"/>
    <w:rsid w:val="00E74E68"/>
    <w:rsid w:val="00E77D32"/>
    <w:rsid w:val="00E80E28"/>
    <w:rsid w:val="00E811D0"/>
    <w:rsid w:val="00E82259"/>
    <w:rsid w:val="00E8343F"/>
    <w:rsid w:val="00E86609"/>
    <w:rsid w:val="00E86983"/>
    <w:rsid w:val="00E9070A"/>
    <w:rsid w:val="00E91CE4"/>
    <w:rsid w:val="00E923CB"/>
    <w:rsid w:val="00E92F4F"/>
    <w:rsid w:val="00E93EC6"/>
    <w:rsid w:val="00E9473B"/>
    <w:rsid w:val="00E95EB7"/>
    <w:rsid w:val="00E96D02"/>
    <w:rsid w:val="00E9788A"/>
    <w:rsid w:val="00EA0877"/>
    <w:rsid w:val="00EA139B"/>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C7C"/>
    <w:rsid w:val="00F3777E"/>
    <w:rsid w:val="00F431DF"/>
    <w:rsid w:val="00F44046"/>
    <w:rsid w:val="00F44CB4"/>
    <w:rsid w:val="00F46F96"/>
    <w:rsid w:val="00F53180"/>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D7676"/>
    <w:rsid w:val="00FE0533"/>
    <w:rsid w:val="00FE4CA8"/>
    <w:rsid w:val="00FE5E1B"/>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C2D0EC-A4C7-4043-B3B4-0A48C4591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3338</Words>
  <Characters>19030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22324</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SA5#131e Closing plenary</cp:lastModifiedBy>
  <cp:revision>5</cp:revision>
  <cp:lastPrinted>1900-12-31T22:00:00Z</cp:lastPrinted>
  <dcterms:created xsi:type="dcterms:W3CDTF">2020-04-28T14:50:00Z</dcterms:created>
  <dcterms:modified xsi:type="dcterms:W3CDTF">2020-06-03T15:00:00Z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(3)iouzva7wGJVV00nR9WEzY/83+U3SBuo2Otv/MsC3OK89gY3l3JqpwYYWU/ke5I68nBVcj3MO
1OXFUJ+oq/mD8lp1z5o9R5yAW0AtTRsWnmOl7dOZpJU3MZDi3NOxhQQtb6PPCCFtkUKbue9C
hfxR8X6w+dRtnUiFfdqcZKnwj5iHLOTqImH7SgO0OiTseSLn2q2ygWV1/fpMkO7XpZsV/qQ2
lwOmYqxaETkDpvcZX/</vt:lpwstr>
  </property>
  <property fmtid="{D5CDD505-2E9C-101B-9397-08002B2CF9AE}" pid="3" name="_2015_ms_pID_7253431">
    <vt:lpwstr>sMIPgt08KVy6Mgoinj7Ax8d2uMxJfmjsAT1UR9f+W5d0qeGj0ylxp3
3twdv8v+8Uumjfjp1yPK0oc6EmxqUMuXQJ6P9sh063CH/2q6bZCXoHBhT2MZhyEGRkWajhlN
NoOZPUPMfLwguaD2DLfLp+0fvcFhebO7AddHUrQHJpiho4xnkFOMVjpWxhLhUPNB+yuMvLXd
0yitsnhGREl/SiE0hVJkW2VOnrLHoCusL0kq</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1574221025</vt:lpwstr>
  </property>
</Properties>
</file>